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6097A" w14:textId="0876FAE0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0B22D2">
        <w:rPr>
          <w:b/>
          <w:noProof/>
          <w:sz w:val="24"/>
        </w:rPr>
        <w:t>5</w:t>
      </w:r>
      <w:r>
        <w:rPr>
          <w:b/>
          <w:noProof/>
          <w:sz w:val="24"/>
        </w:rPr>
        <w:tab/>
        <w:t>S6-</w:t>
      </w:r>
      <w:r w:rsidR="00C647DD">
        <w:rPr>
          <w:b/>
          <w:noProof/>
          <w:sz w:val="24"/>
        </w:rPr>
        <w:t>231</w:t>
      </w:r>
      <w:r w:rsidR="000B22D2">
        <w:rPr>
          <w:b/>
          <w:noProof/>
          <w:sz w:val="24"/>
        </w:rPr>
        <w:t>920</w:t>
      </w:r>
    </w:p>
    <w:p w14:paraId="1EB2E693" w14:textId="7F802770" w:rsidR="00F14D14" w:rsidRDefault="000B22D2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Berlin, Germany, 22</w:t>
      </w:r>
      <w:r w:rsidRPr="000B22D2">
        <w:rPr>
          <w:b/>
          <w:noProof/>
          <w:sz w:val="22"/>
          <w:szCs w:val="22"/>
          <w:vertAlign w:val="superscript"/>
        </w:rPr>
        <w:t>nd</w:t>
      </w:r>
      <w:r w:rsidR="00B4478E">
        <w:rPr>
          <w:b/>
          <w:noProof/>
          <w:sz w:val="22"/>
          <w:szCs w:val="22"/>
        </w:rPr>
        <w:t xml:space="preserve"> </w:t>
      </w:r>
      <w:r w:rsidR="00B4478E">
        <w:rPr>
          <w:rFonts w:cs="Arial"/>
          <w:b/>
          <w:bCs/>
          <w:sz w:val="22"/>
          <w:szCs w:val="22"/>
        </w:rPr>
        <w:t xml:space="preserve">– </w:t>
      </w:r>
      <w:r w:rsidR="00E81077">
        <w:rPr>
          <w:rFonts w:cs="Arial"/>
          <w:b/>
          <w:bCs/>
          <w:sz w:val="22"/>
          <w:szCs w:val="22"/>
        </w:rPr>
        <w:t>26</w:t>
      </w:r>
      <w:r w:rsidR="00E81077" w:rsidRPr="00E81077">
        <w:rPr>
          <w:rFonts w:cs="Arial"/>
          <w:b/>
          <w:bCs/>
          <w:sz w:val="22"/>
          <w:szCs w:val="22"/>
          <w:vertAlign w:val="superscript"/>
        </w:rPr>
        <w:t>th</w:t>
      </w:r>
      <w:r w:rsidR="00E54524">
        <w:rPr>
          <w:rFonts w:cs="Arial"/>
          <w:b/>
          <w:bCs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 xml:space="preserve">May </w:t>
      </w:r>
      <w:r w:rsidR="00B4478E">
        <w:rPr>
          <w:b/>
          <w:noProof/>
          <w:sz w:val="22"/>
          <w:szCs w:val="22"/>
        </w:rPr>
        <w:t>2</w:t>
      </w:r>
      <w:r w:rsidR="00E54524">
        <w:rPr>
          <w:b/>
          <w:noProof/>
          <w:sz w:val="22"/>
          <w:szCs w:val="22"/>
        </w:rPr>
        <w:t>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8D4717">
        <w:rPr>
          <w:b/>
          <w:noProof/>
          <w:sz w:val="24"/>
        </w:rPr>
        <w:t>3</w:t>
      </w:r>
      <w:r>
        <w:rPr>
          <w:b/>
          <w:noProof/>
          <w:sz w:val="24"/>
        </w:rPr>
        <w:t>xxxx</w:t>
      </w:r>
      <w:r w:rsidR="00F14D14">
        <w:rPr>
          <w:b/>
          <w:noProof/>
          <w:sz w:val="24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C093642" w:rsidR="001E41F3" w:rsidRPr="009F28A2" w:rsidRDefault="009F28A2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9F28A2">
              <w:rPr>
                <w:b/>
                <w:bCs/>
                <w:sz w:val="28"/>
                <w:szCs w:val="28"/>
              </w:rPr>
              <w:t>23.558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210F947" w:rsidR="001E41F3" w:rsidRPr="00410371" w:rsidRDefault="00DE593C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861B4">
                <w:rPr>
                  <w:b/>
                  <w:noProof/>
                  <w:sz w:val="28"/>
                </w:rPr>
                <w:t>0</w:t>
              </w:r>
              <w:r w:rsidR="000B22D2">
                <w:rPr>
                  <w:b/>
                  <w:noProof/>
                  <w:sz w:val="28"/>
                </w:rPr>
                <w:t>40</w:t>
              </w:r>
              <w:r w:rsidR="00C861B4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2E65A78" w:rsidR="001E41F3" w:rsidRPr="002F4AA3" w:rsidRDefault="000B22D2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03C7C5A" w:rsidR="001E41F3" w:rsidRPr="00410371" w:rsidRDefault="00DE593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F28A2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32A97A4" w:rsidR="00F25D98" w:rsidRDefault="009F28A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08408C" w:rsidR="00F25D98" w:rsidRDefault="009F28A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0E1FC58" w:rsidR="001E41F3" w:rsidRDefault="00436D2A">
            <w:pPr>
              <w:pStyle w:val="CRCoverPage"/>
              <w:spacing w:after="0"/>
              <w:ind w:left="100"/>
              <w:rPr>
                <w:noProof/>
              </w:rPr>
            </w:pPr>
            <w:r>
              <w:t>AC info</w:t>
            </w:r>
            <w:r w:rsidR="00DF6F0A">
              <w:t>rmation exposure update and correction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03FAF6" w:rsidR="001E41F3" w:rsidRDefault="00DF6F0A">
            <w:pPr>
              <w:pStyle w:val="CRCoverPage"/>
              <w:spacing w:after="0"/>
              <w:ind w:left="100"/>
              <w:rPr>
                <w:noProof/>
              </w:rPr>
            </w:pPr>
            <w:r>
              <w:t>Convida Wireless</w:t>
            </w:r>
            <w:r w:rsidR="00DE593C">
              <w:t xml:space="preserve"> LLC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C5B33A5" w:rsidR="001E41F3" w:rsidRDefault="00DF6F0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96266D7" w:rsidR="001E41F3" w:rsidRDefault="00DF6F0A">
            <w:pPr>
              <w:pStyle w:val="CRCoverPage"/>
              <w:spacing w:after="0"/>
              <w:ind w:left="100"/>
              <w:rPr>
                <w:noProof/>
              </w:rPr>
            </w:pPr>
            <w:r>
              <w:t>EDGEAPP_Ph2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848C759" w:rsidR="001E41F3" w:rsidRDefault="00DF6F0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</w:t>
            </w:r>
            <w:r w:rsidR="000D5013">
              <w:t>5</w:t>
            </w:r>
            <w:r>
              <w:t>-10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D438314" w:rsidR="001E41F3" w:rsidRDefault="00DF6F0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6A96CED" w:rsidR="001E41F3" w:rsidRDefault="00DF6F0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5F3418" w14:textId="77777777" w:rsidR="001E41F3" w:rsidRDefault="00DF6F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AC information exposure subscription has parameters for describing HOW the notifications should be sent (e.g. how many times) but not WHEN.</w:t>
            </w:r>
          </w:p>
          <w:p w14:paraId="708AA7DE" w14:textId="4267DFBA" w:rsidR="00DF6F0A" w:rsidRDefault="00DF6F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addition, allowing filtering for EAS bundles is neccesary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4D9960E" w14:textId="77777777" w:rsidR="00DF6F0A" w:rsidRDefault="00DF6F0A" w:rsidP="00DF6F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description of the “Event conditions” IE is updated to provide conditions for triggering the notification</w:t>
            </w:r>
          </w:p>
          <w:p w14:paraId="1282C123" w14:textId="77777777" w:rsidR="00DF6F0A" w:rsidRDefault="00DF6F0A" w:rsidP="00DF6F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new IE “Notification parameters” has been added </w:t>
            </w:r>
          </w:p>
          <w:p w14:paraId="31C656EC" w14:textId="76A001D4" w:rsidR="001E41F3" w:rsidRDefault="00DF6F0A" w:rsidP="00DF6F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filters are updated with EAS bundle information </w:t>
            </w:r>
            <w:r>
              <w:rPr>
                <w:noProof/>
              </w:rPr>
              <w:tab/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A8F71F6" w:rsidR="001E41F3" w:rsidRDefault="00DF6F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AC information exposure subscription</w:t>
            </w:r>
            <w:r w:rsidR="009F28A2">
              <w:rPr>
                <w:noProof/>
              </w:rPr>
              <w:t xml:space="preserve"> has no triggering conditions specified. There is no support for the EAS to be notified based on EAS  bundle information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DDC10D" w:rsidR="001E41F3" w:rsidRDefault="00CF2B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8.6.4.3.2;   8.6.4.3.5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BBD1" w:rsidR="001E41F3" w:rsidRDefault="009F28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C19056A" w:rsidR="001E41F3" w:rsidRDefault="009F28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6F167BC" w:rsidR="001E41F3" w:rsidRDefault="009F28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9D2FB2E" w:rsidR="008863B9" w:rsidRDefault="00BF0F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 minimizes the changes to the “event con</w:t>
            </w:r>
            <w:r w:rsidR="00CF2B59">
              <w:rPr>
                <w:noProof/>
              </w:rPr>
              <w:t>d</w:t>
            </w:r>
            <w:r>
              <w:rPr>
                <w:noProof/>
              </w:rPr>
              <w:t>itions” description, but still clarifies that the event is the sending of the notification.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33521B7" w14:textId="77777777" w:rsidR="00AC5688" w:rsidRPr="00AC5688" w:rsidRDefault="00AC5688" w:rsidP="00AC5688">
      <w:pPr>
        <w:rPr>
          <w:lang w:val="en-US"/>
        </w:rPr>
      </w:pPr>
      <w:bookmarkStart w:id="1" w:name="_Toc57673715"/>
      <w:bookmarkStart w:id="2" w:name="_Toc131201046"/>
      <w:bookmarkStart w:id="3" w:name="_Toc42004072"/>
      <w:bookmarkStart w:id="4" w:name="_Toc50584456"/>
      <w:bookmarkStart w:id="5" w:name="_Toc50584800"/>
    </w:p>
    <w:p w14:paraId="385B4B43" w14:textId="77777777" w:rsidR="00AC5688" w:rsidRPr="00AC5688" w:rsidRDefault="00AC5688" w:rsidP="00AC56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6" w:name="_Hlk127719664"/>
      <w:r w:rsidRPr="00AC568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bookmarkEnd w:id="6"/>
    <w:bookmarkEnd w:id="1"/>
    <w:bookmarkEnd w:id="2"/>
    <w:bookmarkEnd w:id="3"/>
    <w:bookmarkEnd w:id="4"/>
    <w:bookmarkEnd w:id="5"/>
    <w:p w14:paraId="17F10410" w14:textId="2282941F" w:rsidR="005200E1" w:rsidRDefault="005200E1">
      <w:pPr>
        <w:rPr>
          <w:noProof/>
        </w:rPr>
      </w:pPr>
    </w:p>
    <w:p w14:paraId="188151B9" w14:textId="77777777" w:rsidR="0031339E" w:rsidRPr="0031339E" w:rsidRDefault="0031339E" w:rsidP="0031339E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</w:rPr>
      </w:pPr>
      <w:bookmarkStart w:id="7" w:name="_Toc37791062"/>
      <w:bookmarkStart w:id="8" w:name="_Toc42004043"/>
      <w:bookmarkStart w:id="9" w:name="_Toc50584395"/>
      <w:bookmarkStart w:id="10" w:name="_Toc50584739"/>
      <w:bookmarkStart w:id="11" w:name="_Toc57673645"/>
      <w:bookmarkStart w:id="12" w:name="_Toc131200861"/>
      <w:r w:rsidRPr="0031339E">
        <w:rPr>
          <w:rFonts w:ascii="Arial" w:eastAsia="SimSun" w:hAnsi="Arial"/>
          <w:sz w:val="22"/>
        </w:rPr>
        <w:t>8.6.4.3.2</w:t>
      </w:r>
      <w:r w:rsidRPr="0031339E">
        <w:rPr>
          <w:rFonts w:ascii="Arial" w:eastAsia="SimSun" w:hAnsi="Arial"/>
          <w:sz w:val="22"/>
        </w:rPr>
        <w:tab/>
        <w:t>AC information subscription request</w:t>
      </w:r>
      <w:bookmarkEnd w:id="7"/>
      <w:bookmarkEnd w:id="8"/>
      <w:bookmarkEnd w:id="9"/>
      <w:bookmarkEnd w:id="10"/>
      <w:bookmarkEnd w:id="11"/>
      <w:bookmarkEnd w:id="12"/>
    </w:p>
    <w:p w14:paraId="3428EED0" w14:textId="77777777" w:rsidR="0031339E" w:rsidRPr="0031339E" w:rsidRDefault="0031339E" w:rsidP="0031339E">
      <w:pPr>
        <w:rPr>
          <w:rFonts w:eastAsia="SimSun"/>
          <w:lang w:eastAsia="ko-KR"/>
        </w:rPr>
      </w:pPr>
      <w:r w:rsidRPr="0031339E">
        <w:rPr>
          <w:rFonts w:eastAsia="SimSun"/>
        </w:rPr>
        <w:t xml:space="preserve">Table 8.6.4.3.2-1 describes the information flow for an AC information subscription request from the </w:t>
      </w:r>
      <w:r w:rsidRPr="0031339E">
        <w:rPr>
          <w:rFonts w:eastAsia="SimSun"/>
          <w:lang w:eastAsia="ko-KR"/>
        </w:rPr>
        <w:t>EAS</w:t>
      </w:r>
      <w:r w:rsidRPr="0031339E">
        <w:rPr>
          <w:rFonts w:eastAsia="SimSun"/>
        </w:rPr>
        <w:t xml:space="preserve"> to the EES.</w:t>
      </w:r>
    </w:p>
    <w:p w14:paraId="215E7BC7" w14:textId="77777777" w:rsidR="0031339E" w:rsidRPr="0031339E" w:rsidRDefault="0031339E" w:rsidP="0031339E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31339E">
        <w:rPr>
          <w:rFonts w:ascii="Arial" w:eastAsia="SimSun" w:hAnsi="Arial"/>
          <w:b/>
        </w:rPr>
        <w:t>Table 8.6.4.3.2-1: AC information subscription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31339E" w:rsidRPr="0031339E" w14:paraId="4BA1B3A2" w14:textId="77777777" w:rsidTr="00A348A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BF4F72" w14:textId="77777777" w:rsidR="0031339E" w:rsidRPr="0031339E" w:rsidRDefault="0031339E" w:rsidP="0031339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31339E">
              <w:rPr>
                <w:rFonts w:ascii="Arial" w:eastAsia="SimSun" w:hAnsi="Arial"/>
                <w:b/>
                <w:sz w:val="18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578D34" w14:textId="77777777" w:rsidR="0031339E" w:rsidRPr="0031339E" w:rsidRDefault="0031339E" w:rsidP="0031339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31339E">
              <w:rPr>
                <w:rFonts w:ascii="Arial" w:eastAsia="SimSun" w:hAnsi="Arial"/>
                <w:b/>
                <w:sz w:val="18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D0ADA0" w14:textId="77777777" w:rsidR="0031339E" w:rsidRPr="0031339E" w:rsidRDefault="0031339E" w:rsidP="0031339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31339E">
              <w:rPr>
                <w:rFonts w:ascii="Arial" w:eastAsia="SimSun" w:hAnsi="Arial"/>
                <w:b/>
                <w:sz w:val="18"/>
              </w:rPr>
              <w:t>Description</w:t>
            </w:r>
          </w:p>
        </w:tc>
      </w:tr>
      <w:tr w:rsidR="0031339E" w:rsidRPr="0031339E" w14:paraId="7C34C530" w14:textId="77777777" w:rsidTr="00A348A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7525E5" w14:textId="77777777" w:rsidR="0031339E" w:rsidRPr="0031339E" w:rsidRDefault="0031339E" w:rsidP="0031339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1339E">
              <w:rPr>
                <w:rFonts w:ascii="Arial" w:eastAsia="SimSun" w:hAnsi="Arial" w:cs="Arial"/>
                <w:sz w:val="18"/>
                <w:szCs w:val="18"/>
              </w:rPr>
              <w:t xml:space="preserve">EASID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3B8613" w14:textId="77777777" w:rsidR="0031339E" w:rsidRPr="0031339E" w:rsidRDefault="0031339E" w:rsidP="0031339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339E">
              <w:rPr>
                <w:rFonts w:ascii="Arial" w:eastAsia="SimSun" w:hAnsi="Arial" w:cs="Arial"/>
                <w:sz w:val="18"/>
                <w:szCs w:val="18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937678" w14:textId="77777777" w:rsidR="0031339E" w:rsidRPr="0031339E" w:rsidRDefault="0031339E" w:rsidP="0031339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1339E">
              <w:rPr>
                <w:rFonts w:ascii="Arial" w:eastAsia="SimSun" w:hAnsi="Arial" w:cs="Arial"/>
                <w:sz w:val="18"/>
                <w:szCs w:val="18"/>
              </w:rPr>
              <w:t>The identifier of the EAS</w:t>
            </w:r>
          </w:p>
        </w:tc>
      </w:tr>
      <w:tr w:rsidR="0031339E" w:rsidRPr="0031339E" w14:paraId="5A1A41A9" w14:textId="77777777" w:rsidTr="00A348A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7DBC59" w14:textId="77777777" w:rsidR="0031339E" w:rsidRPr="0031339E" w:rsidRDefault="0031339E" w:rsidP="0031339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1339E">
              <w:rPr>
                <w:rFonts w:ascii="Arial" w:eastAsia="SimSun" w:hAnsi="Arial" w:cs="Arial"/>
                <w:sz w:val="18"/>
                <w:szCs w:val="18"/>
              </w:rPr>
              <w:t>Security credentials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AF6A30" w14:textId="77777777" w:rsidR="0031339E" w:rsidRPr="0031339E" w:rsidRDefault="0031339E" w:rsidP="0031339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339E">
              <w:rPr>
                <w:rFonts w:ascii="Arial" w:eastAsia="SimSun" w:hAnsi="Arial" w:cs="Arial"/>
                <w:sz w:val="18"/>
                <w:szCs w:val="18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8994B3" w14:textId="77777777" w:rsidR="0031339E" w:rsidRPr="0031339E" w:rsidRDefault="0031339E" w:rsidP="0031339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1339E">
              <w:rPr>
                <w:rFonts w:ascii="Arial" w:eastAsia="SimSun" w:hAnsi="Arial" w:cs="Arial"/>
                <w:sz w:val="18"/>
                <w:szCs w:val="18"/>
              </w:rPr>
              <w:t>Security credentials of the EAS</w:t>
            </w:r>
          </w:p>
        </w:tc>
      </w:tr>
      <w:tr w:rsidR="0031339E" w:rsidRPr="0031339E" w14:paraId="1A618C9F" w14:textId="77777777" w:rsidTr="00A348A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55D7CC" w14:textId="77777777" w:rsidR="0031339E" w:rsidRPr="0031339E" w:rsidRDefault="0031339E" w:rsidP="0031339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1339E">
              <w:rPr>
                <w:rFonts w:ascii="Arial" w:eastAsia="SimSun" w:hAnsi="Arial" w:cs="Arial"/>
                <w:sz w:val="18"/>
                <w:szCs w:val="18"/>
              </w:rPr>
              <w:t>Subscription type</w:t>
            </w:r>
          </w:p>
          <w:p w14:paraId="44447A10" w14:textId="77777777" w:rsidR="0031339E" w:rsidRPr="0031339E" w:rsidRDefault="0031339E" w:rsidP="0031339E">
            <w:pPr>
              <w:rPr>
                <w:rFonts w:eastAsia="SimSun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0B8032" w14:textId="77777777" w:rsidR="0031339E" w:rsidRPr="0031339E" w:rsidRDefault="0031339E" w:rsidP="0031339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339E">
              <w:rPr>
                <w:rFonts w:ascii="Arial" w:eastAsia="SimSun" w:hAnsi="Arial" w:cs="Arial"/>
                <w:sz w:val="18"/>
                <w:szCs w:val="18"/>
              </w:rPr>
              <w:t>M</w:t>
            </w:r>
          </w:p>
          <w:p w14:paraId="5E41C379" w14:textId="77777777" w:rsidR="0031339E" w:rsidRPr="0031339E" w:rsidRDefault="0031339E" w:rsidP="0031339E">
            <w:pPr>
              <w:rPr>
                <w:rFonts w:eastAsia="SimSun"/>
              </w:rPr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F4D379" w14:textId="77777777" w:rsidR="0031339E" w:rsidRPr="0031339E" w:rsidRDefault="0031339E" w:rsidP="0031339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1339E">
              <w:rPr>
                <w:rFonts w:ascii="Arial" w:eastAsia="SimSun" w:hAnsi="Arial" w:cs="Arial"/>
                <w:sz w:val="18"/>
                <w:szCs w:val="18"/>
              </w:rPr>
              <w:t xml:space="preserve">Choice of </w:t>
            </w:r>
            <w:r w:rsidRPr="0031339E">
              <w:rPr>
                <w:rFonts w:ascii="Arial" w:eastAsia="SimSun" w:hAnsi="Arial" w:cs="Arial"/>
                <w:sz w:val="18"/>
                <w:szCs w:val="18"/>
                <w:lang w:eastAsia="en-GB"/>
              </w:rPr>
              <w:t>"</w:t>
            </w:r>
            <w:r w:rsidRPr="0031339E">
              <w:rPr>
                <w:rFonts w:ascii="Arial" w:eastAsia="SimSun" w:hAnsi="Arial" w:cs="Arial"/>
                <w:sz w:val="18"/>
                <w:szCs w:val="18"/>
              </w:rPr>
              <w:t>One time" or "E</w:t>
            </w:r>
            <w:r w:rsidRPr="0031339E">
              <w:rPr>
                <w:rFonts w:ascii="Arial" w:eastAsia="SimSun" w:hAnsi="Arial" w:cs="Arial"/>
                <w:sz w:val="18"/>
                <w:szCs w:val="18"/>
                <w:lang w:eastAsia="en-GB"/>
              </w:rPr>
              <w:t>vent based" determining the type of processing requested</w:t>
            </w:r>
          </w:p>
        </w:tc>
      </w:tr>
      <w:tr w:rsidR="0031339E" w:rsidRPr="0031339E" w14:paraId="28114606" w14:textId="77777777" w:rsidTr="00A348A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5C6410" w14:textId="77777777" w:rsidR="0031339E" w:rsidRPr="0031339E" w:rsidRDefault="0031339E" w:rsidP="0031339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1339E">
              <w:rPr>
                <w:rFonts w:ascii="Arial" w:eastAsia="SimSun" w:hAnsi="Arial"/>
                <w:sz w:val="18"/>
                <w:lang w:eastAsia="ko-KR"/>
              </w:rPr>
              <w:t>Notification Target Address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778B6A" w14:textId="77777777" w:rsidR="0031339E" w:rsidRPr="0031339E" w:rsidRDefault="0031339E" w:rsidP="0031339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339E">
              <w:rPr>
                <w:rFonts w:ascii="Arial" w:eastAsia="SimSun" w:hAnsi="Arial"/>
                <w:sz w:val="18"/>
                <w:lang w:eastAsia="ko-KR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2C0D92" w14:textId="77777777" w:rsidR="0031339E" w:rsidRPr="0031339E" w:rsidRDefault="0031339E" w:rsidP="0031339E">
            <w:pPr>
              <w:keepNext/>
              <w:keepLines/>
              <w:spacing w:after="0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31339E">
              <w:rPr>
                <w:rFonts w:ascii="Arial" w:eastAsia="SimSun" w:hAnsi="Arial"/>
                <w:sz w:val="18"/>
                <w:lang w:eastAsia="ko-KR"/>
              </w:rPr>
              <w:t>The Notification Target Address (e.g. URL) where the notifications destined for the EAS should be sent to.</w:t>
            </w:r>
          </w:p>
        </w:tc>
      </w:tr>
      <w:tr w:rsidR="0031339E" w:rsidRPr="0031339E" w14:paraId="08509291" w14:textId="77777777" w:rsidTr="00A348A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B81F8F" w14:textId="77777777" w:rsidR="0031339E" w:rsidRPr="0031339E" w:rsidRDefault="0031339E" w:rsidP="0031339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1339E">
              <w:rPr>
                <w:rFonts w:ascii="Arial" w:eastAsia="SimSun" w:hAnsi="Arial" w:cs="Arial"/>
                <w:sz w:val="18"/>
                <w:szCs w:val="18"/>
              </w:rPr>
              <w:t>Filters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9F8072" w14:textId="77777777" w:rsidR="0031339E" w:rsidRPr="0031339E" w:rsidRDefault="0031339E" w:rsidP="0031339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339E">
              <w:rPr>
                <w:rFonts w:ascii="Arial" w:eastAsia="SimSun" w:hAnsi="Arial" w:cs="Arial"/>
                <w:sz w:val="18"/>
                <w:szCs w:val="18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0F8AE6" w14:textId="77777777" w:rsidR="0031339E" w:rsidRPr="0031339E" w:rsidRDefault="0031339E" w:rsidP="0031339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1339E">
              <w:rPr>
                <w:rFonts w:ascii="Arial" w:eastAsia="SimSun" w:hAnsi="Arial" w:cs="Arial"/>
                <w:color w:val="000000"/>
                <w:sz w:val="18"/>
                <w:szCs w:val="18"/>
              </w:rPr>
              <w:t xml:space="preserve">List of characteristics for discovery purposes, as detailed in Table 8.6.4.3.2-2. </w:t>
            </w:r>
          </w:p>
        </w:tc>
      </w:tr>
      <w:tr w:rsidR="0031339E" w:rsidRPr="0031339E" w14:paraId="283A70DD" w14:textId="77777777" w:rsidTr="00A348A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1385A4" w14:textId="77777777" w:rsidR="0031339E" w:rsidRPr="0031339E" w:rsidRDefault="0031339E" w:rsidP="0031339E">
            <w:pPr>
              <w:keepNext/>
              <w:keepLines/>
              <w:spacing w:after="0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31339E">
              <w:rPr>
                <w:rFonts w:ascii="Arial" w:eastAsia="SimSun" w:hAnsi="Arial" w:cs="Arial"/>
                <w:color w:val="000000"/>
                <w:sz w:val="18"/>
                <w:szCs w:val="18"/>
              </w:rPr>
              <w:t>Event conditions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FAAA91" w14:textId="77777777" w:rsidR="0031339E" w:rsidRPr="0031339E" w:rsidRDefault="0031339E" w:rsidP="0031339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339E">
              <w:rPr>
                <w:rFonts w:ascii="Arial" w:eastAsia="SimSun" w:hAnsi="Arial" w:cs="Arial"/>
                <w:sz w:val="18"/>
                <w:szCs w:val="18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6E22D0" w14:textId="4C44AC06" w:rsidR="0031339E" w:rsidRPr="0031339E" w:rsidRDefault="0031339E" w:rsidP="0031339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1339E">
              <w:rPr>
                <w:rFonts w:ascii="Arial" w:eastAsia="SimSun" w:hAnsi="Arial"/>
                <w:sz w:val="18"/>
              </w:rPr>
              <w:t xml:space="preserve">Parameters indicating </w:t>
            </w:r>
            <w:ins w:id="13" w:author="Catalina rev" w:date="2023-04-24T08:29:00Z">
              <w:r w:rsidR="00C63397">
                <w:rPr>
                  <w:rFonts w:ascii="Arial" w:eastAsia="SimSun" w:hAnsi="Arial"/>
                  <w:sz w:val="18"/>
                </w:rPr>
                <w:t xml:space="preserve">notification </w:t>
              </w:r>
            </w:ins>
            <w:r w:rsidRPr="0031339E">
              <w:rPr>
                <w:rFonts w:ascii="Arial" w:eastAsia="SimSun" w:hAnsi="Arial"/>
                <w:sz w:val="18"/>
              </w:rPr>
              <w:t>event conditions e.g. number of notifications instances, subscription timeout, etc.</w:t>
            </w:r>
          </w:p>
        </w:tc>
      </w:tr>
      <w:tr w:rsidR="00615EA9" w:rsidRPr="0031339E" w14:paraId="5A53C652" w14:textId="77777777" w:rsidTr="00A348A0">
        <w:trPr>
          <w:jc w:val="center"/>
          <w:ins w:id="14" w:author="Catalina Mladin" w:date="2023-04-09T10:5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2B19E9" w14:textId="214B8B88" w:rsidR="00615EA9" w:rsidRPr="0031339E" w:rsidRDefault="009C1CBF" w:rsidP="00A348A0">
            <w:pPr>
              <w:keepNext/>
              <w:keepLines/>
              <w:spacing w:after="0"/>
              <w:rPr>
                <w:ins w:id="15" w:author="Catalina Mladin" w:date="2023-04-09T10:59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16" w:author="Catalina rev" w:date="2023-04-24T08:29:00Z">
              <w:r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 xml:space="preserve">Trigger </w:t>
              </w:r>
            </w:ins>
            <w:ins w:id="17" w:author="Catalina Mladin" w:date="2023-04-09T10:59:00Z">
              <w:r w:rsidR="00615EA9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parameters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8DCF25" w14:textId="77777777" w:rsidR="00615EA9" w:rsidRPr="0031339E" w:rsidRDefault="00615EA9" w:rsidP="00A348A0">
            <w:pPr>
              <w:keepNext/>
              <w:keepLines/>
              <w:spacing w:after="0"/>
              <w:jc w:val="center"/>
              <w:rPr>
                <w:ins w:id="18" w:author="Catalina Mladin" w:date="2023-04-09T10:59:00Z"/>
                <w:rFonts w:ascii="Arial" w:eastAsia="SimSun" w:hAnsi="Arial" w:cs="Arial"/>
                <w:sz w:val="18"/>
                <w:szCs w:val="18"/>
              </w:rPr>
            </w:pPr>
            <w:ins w:id="19" w:author="Catalina Mladin" w:date="2023-04-09T10:59:00Z">
              <w:r w:rsidRPr="0031339E">
                <w:rPr>
                  <w:rFonts w:ascii="Arial" w:eastAsia="SimSun" w:hAnsi="Arial" w:cs="Arial"/>
                  <w:sz w:val="18"/>
                  <w:szCs w:val="18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508D92" w14:textId="77E499EB" w:rsidR="00615EA9" w:rsidRPr="0031339E" w:rsidRDefault="00615EA9" w:rsidP="00A348A0">
            <w:pPr>
              <w:keepNext/>
              <w:keepLines/>
              <w:spacing w:after="0"/>
              <w:rPr>
                <w:ins w:id="20" w:author="Catalina Mladin" w:date="2023-04-09T10:59:00Z"/>
                <w:rFonts w:ascii="Arial" w:eastAsia="SimSun" w:hAnsi="Arial"/>
                <w:sz w:val="18"/>
              </w:rPr>
            </w:pPr>
            <w:ins w:id="21" w:author="Catalina Mladin" w:date="2023-04-09T10:59:00Z">
              <w:r w:rsidRPr="0031339E">
                <w:rPr>
                  <w:rFonts w:ascii="Arial" w:eastAsia="SimSun" w:hAnsi="Arial"/>
                  <w:sz w:val="18"/>
                </w:rPr>
                <w:t xml:space="preserve">Parameters indicating </w:t>
              </w:r>
              <w:r>
                <w:rPr>
                  <w:rFonts w:ascii="Arial" w:eastAsia="SimSun" w:hAnsi="Arial"/>
                  <w:sz w:val="18"/>
                </w:rPr>
                <w:t xml:space="preserve">notification </w:t>
              </w:r>
            </w:ins>
            <w:ins w:id="22" w:author="Catalina rev" w:date="2023-04-24T08:30:00Z">
              <w:r w:rsidR="005A7B08">
                <w:rPr>
                  <w:rFonts w:ascii="Arial" w:eastAsia="SimSun" w:hAnsi="Arial"/>
                  <w:sz w:val="18"/>
                </w:rPr>
                <w:t xml:space="preserve">triggering </w:t>
              </w:r>
            </w:ins>
            <w:ins w:id="23" w:author="Catalina Mladin" w:date="2023-04-09T10:59:00Z">
              <w:r w:rsidRPr="0031339E">
                <w:rPr>
                  <w:rFonts w:ascii="Arial" w:eastAsia="SimSun" w:hAnsi="Arial"/>
                  <w:sz w:val="18"/>
                </w:rPr>
                <w:t xml:space="preserve">conditions e.g. </w:t>
              </w:r>
            </w:ins>
            <w:ins w:id="24" w:author="Catalina rev" w:date="2023-04-24T08:30:00Z">
              <w:r w:rsidR="005A7B08">
                <w:rPr>
                  <w:rFonts w:ascii="Arial" w:eastAsia="SimSun" w:hAnsi="Arial"/>
                  <w:sz w:val="18"/>
                </w:rPr>
                <w:t>EEC registration, EAS discovery</w:t>
              </w:r>
              <w:r w:rsidR="002913E5">
                <w:rPr>
                  <w:rFonts w:ascii="Arial" w:eastAsia="SimSun" w:hAnsi="Arial"/>
                  <w:sz w:val="18"/>
                </w:rPr>
                <w:t>.</w:t>
              </w:r>
            </w:ins>
          </w:p>
        </w:tc>
      </w:tr>
    </w:tbl>
    <w:p w14:paraId="650885F4" w14:textId="7142ABCF" w:rsidR="0031339E" w:rsidRDefault="0031339E" w:rsidP="0031339E">
      <w:pPr>
        <w:rPr>
          <w:rFonts w:eastAsia="SimSun"/>
        </w:rPr>
      </w:pPr>
    </w:p>
    <w:p w14:paraId="1307E046" w14:textId="77777777" w:rsidR="0031339E" w:rsidRPr="0031339E" w:rsidRDefault="0031339E" w:rsidP="0031339E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31339E">
        <w:rPr>
          <w:rFonts w:ascii="Arial" w:eastAsia="SimSun" w:hAnsi="Arial"/>
          <w:b/>
        </w:rPr>
        <w:lastRenderedPageBreak/>
        <w:t>Table 8.6.4.3.2-2: Filters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31339E" w:rsidRPr="0031339E" w14:paraId="316FED4B" w14:textId="77777777" w:rsidTr="00A348A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338FDC" w14:textId="3F674390" w:rsidR="0031339E" w:rsidRPr="0031339E" w:rsidRDefault="0031339E" w:rsidP="0031339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31339E">
              <w:rPr>
                <w:rFonts w:ascii="Arial" w:eastAsia="SimSun" w:hAnsi="Arial"/>
                <w:b/>
                <w:sz w:val="18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22A7C3" w14:textId="77777777" w:rsidR="0031339E" w:rsidRPr="0031339E" w:rsidRDefault="0031339E" w:rsidP="0031339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31339E">
              <w:rPr>
                <w:rFonts w:ascii="Arial" w:eastAsia="SimSun" w:hAnsi="Arial"/>
                <w:b/>
                <w:sz w:val="18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8AD08F" w14:textId="77777777" w:rsidR="0031339E" w:rsidRPr="0031339E" w:rsidRDefault="0031339E" w:rsidP="0031339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31339E">
              <w:rPr>
                <w:rFonts w:ascii="Arial" w:eastAsia="SimSun" w:hAnsi="Arial"/>
                <w:b/>
                <w:sz w:val="18"/>
              </w:rPr>
              <w:t>Description</w:t>
            </w:r>
          </w:p>
        </w:tc>
      </w:tr>
      <w:tr w:rsidR="0031339E" w:rsidRPr="0031339E" w14:paraId="39073384" w14:textId="77777777" w:rsidTr="00A348A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EF2CF1" w14:textId="77777777" w:rsidR="0031339E" w:rsidRPr="0031339E" w:rsidRDefault="0031339E" w:rsidP="0031339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1339E">
              <w:rPr>
                <w:rFonts w:ascii="Arial" w:eastAsia="SimSun" w:hAnsi="Arial" w:cs="Arial"/>
                <w:color w:val="000000"/>
                <w:sz w:val="18"/>
                <w:szCs w:val="18"/>
              </w:rPr>
              <w:t xml:space="preserve">ACID(s)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9BD318" w14:textId="77777777" w:rsidR="0031339E" w:rsidRPr="0031339E" w:rsidRDefault="0031339E" w:rsidP="0031339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1339E">
              <w:rPr>
                <w:rFonts w:ascii="Arial" w:eastAsia="SimSun" w:hAnsi="Arial" w:cs="Arial"/>
                <w:sz w:val="18"/>
                <w:szCs w:val="18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FE2CBE" w14:textId="77777777" w:rsidR="0031339E" w:rsidRPr="0031339E" w:rsidRDefault="0031339E" w:rsidP="0031339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1339E">
              <w:rPr>
                <w:rFonts w:ascii="Arial" w:eastAsia="SimSun" w:hAnsi="Arial" w:cs="Arial"/>
                <w:color w:val="000000"/>
                <w:sz w:val="18"/>
                <w:szCs w:val="18"/>
              </w:rPr>
              <w:t>List of identities of AC(s) to be matched</w:t>
            </w:r>
          </w:p>
        </w:tc>
      </w:tr>
      <w:tr w:rsidR="0031339E" w:rsidRPr="0031339E" w14:paraId="2ED38A84" w14:textId="77777777" w:rsidTr="00A348A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501529" w14:textId="77777777" w:rsidR="0031339E" w:rsidRPr="0031339E" w:rsidRDefault="0031339E" w:rsidP="0031339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1339E">
              <w:rPr>
                <w:rFonts w:ascii="Arial" w:eastAsia="SimSun" w:hAnsi="Arial" w:cs="Arial"/>
                <w:color w:val="000000"/>
                <w:sz w:val="18"/>
                <w:szCs w:val="18"/>
              </w:rPr>
              <w:t xml:space="preserve">UE ID(s)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48A74C" w14:textId="77777777" w:rsidR="0031339E" w:rsidRPr="0031339E" w:rsidRDefault="0031339E" w:rsidP="0031339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1339E">
              <w:rPr>
                <w:rFonts w:ascii="Arial" w:eastAsia="SimSun" w:hAnsi="Arial" w:cs="Arial"/>
                <w:sz w:val="18"/>
                <w:szCs w:val="18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4713E8" w14:textId="77777777" w:rsidR="0031339E" w:rsidRPr="0031339E" w:rsidRDefault="0031339E" w:rsidP="0031339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1339E">
              <w:rPr>
                <w:rFonts w:ascii="Arial" w:eastAsia="SimSun" w:hAnsi="Arial" w:cs="Arial"/>
                <w:color w:val="000000"/>
                <w:sz w:val="18"/>
                <w:szCs w:val="18"/>
              </w:rPr>
              <w:t>List of UE identifiers to be matched</w:t>
            </w:r>
          </w:p>
        </w:tc>
      </w:tr>
      <w:tr w:rsidR="0031339E" w:rsidRPr="0031339E" w14:paraId="6E300892" w14:textId="77777777" w:rsidTr="00A348A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75BEA0" w14:textId="77777777" w:rsidR="0031339E" w:rsidRPr="0031339E" w:rsidRDefault="0031339E" w:rsidP="0031339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1339E">
              <w:rPr>
                <w:rFonts w:ascii="Arial" w:eastAsia="SimSun" w:hAnsi="Arial"/>
                <w:sz w:val="18"/>
              </w:rPr>
              <w:t>AC Type(s)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1EBD58" w14:textId="77777777" w:rsidR="0031339E" w:rsidRPr="0031339E" w:rsidRDefault="0031339E" w:rsidP="0031339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1339E">
              <w:rPr>
                <w:rFonts w:ascii="Arial" w:eastAsia="SimSun" w:hAnsi="Arial"/>
                <w:sz w:val="18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529BCF" w14:textId="77777777" w:rsidR="0031339E" w:rsidRPr="0031339E" w:rsidRDefault="0031339E" w:rsidP="0031339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1339E">
              <w:rPr>
                <w:rFonts w:ascii="Arial" w:eastAsia="SimSun" w:hAnsi="Arial"/>
                <w:sz w:val="18"/>
              </w:rPr>
              <w:t>List of categories or types of ACs (e.g. V2X) to be matched</w:t>
            </w:r>
          </w:p>
        </w:tc>
      </w:tr>
      <w:tr w:rsidR="0031339E" w:rsidRPr="0031339E" w14:paraId="18D81A26" w14:textId="77777777" w:rsidTr="00A348A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C5C7F8" w14:textId="77777777" w:rsidR="0031339E" w:rsidRPr="0031339E" w:rsidRDefault="0031339E" w:rsidP="0031339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1339E">
              <w:rPr>
                <w:rFonts w:ascii="Arial" w:eastAsia="SimSun" w:hAnsi="Arial"/>
                <w:sz w:val="18"/>
              </w:rPr>
              <w:t>ECSP ID(s)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95438C" w14:textId="77777777" w:rsidR="0031339E" w:rsidRPr="0031339E" w:rsidRDefault="0031339E" w:rsidP="0031339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1339E">
              <w:rPr>
                <w:rFonts w:ascii="Arial" w:eastAsia="SimSun" w:hAnsi="Arial"/>
                <w:sz w:val="18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4D0C28" w14:textId="77777777" w:rsidR="0031339E" w:rsidRPr="0031339E" w:rsidRDefault="0031339E" w:rsidP="0031339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1339E">
              <w:rPr>
                <w:rFonts w:ascii="Arial" w:eastAsia="SimSun" w:hAnsi="Arial"/>
                <w:sz w:val="18"/>
              </w:rPr>
              <w:t>Identifier(s) for the ECSP associated with the EEC.</w:t>
            </w:r>
          </w:p>
        </w:tc>
      </w:tr>
      <w:tr w:rsidR="0031339E" w:rsidRPr="0031339E" w14:paraId="7962D61B" w14:textId="77777777" w:rsidTr="00A348A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6FDF73" w14:textId="77777777" w:rsidR="0031339E" w:rsidRPr="0031339E" w:rsidRDefault="0031339E" w:rsidP="0031339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1339E">
              <w:rPr>
                <w:rFonts w:ascii="Arial" w:eastAsia="SimSun" w:hAnsi="Arial"/>
                <w:sz w:val="18"/>
              </w:rPr>
              <w:t>Operation Schedule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DC08BC" w14:textId="77777777" w:rsidR="0031339E" w:rsidRPr="0031339E" w:rsidRDefault="0031339E" w:rsidP="0031339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1339E">
              <w:rPr>
                <w:rFonts w:ascii="Arial" w:eastAsia="SimSun" w:hAnsi="Arial"/>
                <w:sz w:val="18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47D27C" w14:textId="77777777" w:rsidR="0031339E" w:rsidRPr="0031339E" w:rsidRDefault="0031339E" w:rsidP="0031339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1339E">
              <w:rPr>
                <w:rFonts w:ascii="Arial" w:eastAsia="SimSun" w:hAnsi="Arial"/>
                <w:sz w:val="18"/>
              </w:rPr>
              <w:t>EAS operation schedule (e.g. time windows) to be matched</w:t>
            </w:r>
          </w:p>
        </w:tc>
      </w:tr>
      <w:tr w:rsidR="0031339E" w:rsidRPr="0031339E" w14:paraId="6138AEEE" w14:textId="77777777" w:rsidTr="00A348A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BCBBB3" w14:textId="77777777" w:rsidR="0031339E" w:rsidRPr="0031339E" w:rsidRDefault="0031339E" w:rsidP="0031339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1339E">
              <w:rPr>
                <w:rFonts w:ascii="Arial" w:eastAsia="SimSun" w:hAnsi="Arial"/>
                <w:sz w:val="18"/>
              </w:rPr>
              <w:t>Geographical Service Area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799F76" w14:textId="77777777" w:rsidR="0031339E" w:rsidRPr="0031339E" w:rsidRDefault="0031339E" w:rsidP="0031339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1339E">
              <w:rPr>
                <w:rFonts w:ascii="Arial" w:eastAsia="SimSun" w:hAnsi="Arial"/>
                <w:sz w:val="18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E75F1C" w14:textId="77777777" w:rsidR="0031339E" w:rsidRPr="0031339E" w:rsidRDefault="0031339E" w:rsidP="0031339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1339E">
              <w:rPr>
                <w:rFonts w:ascii="Arial" w:eastAsia="SimSun" w:hAnsi="Arial"/>
                <w:sz w:val="18"/>
              </w:rPr>
              <w:t>EAS service area for identifying UEs with matching expected geographical location(s) (e.g. route). This geographic information can express a geographic point, polygon, route, signalling map, or waypoint set.</w:t>
            </w:r>
          </w:p>
        </w:tc>
      </w:tr>
      <w:tr w:rsidR="0031339E" w:rsidRPr="0031339E" w14:paraId="7291A856" w14:textId="77777777" w:rsidTr="00A348A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9BC0AB" w14:textId="77777777" w:rsidR="0031339E" w:rsidRPr="0031339E" w:rsidRDefault="0031339E" w:rsidP="0031339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1339E">
              <w:rPr>
                <w:rFonts w:ascii="Arial" w:eastAsia="SimSun" w:hAnsi="Arial"/>
                <w:sz w:val="18"/>
              </w:rPr>
              <w:t>Topological Service Area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3B42A7" w14:textId="77777777" w:rsidR="0031339E" w:rsidRPr="0031339E" w:rsidRDefault="0031339E" w:rsidP="0031339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1339E">
              <w:rPr>
                <w:rFonts w:ascii="Arial" w:eastAsia="SimSun" w:hAnsi="Arial"/>
                <w:sz w:val="18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78D509" w14:textId="77777777" w:rsidR="0031339E" w:rsidRPr="0031339E" w:rsidRDefault="0031339E" w:rsidP="0031339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1339E">
              <w:rPr>
                <w:rFonts w:ascii="Arial" w:eastAsia="SimSun" w:hAnsi="Arial"/>
                <w:sz w:val="18"/>
              </w:rPr>
              <w:t>EAS service area for identifying UEs with matching expected topological location(s). See possible formats in Table 8.2.7-1.</w:t>
            </w:r>
          </w:p>
        </w:tc>
      </w:tr>
      <w:tr w:rsidR="0031339E" w:rsidRPr="0031339E" w14:paraId="03B65B3E" w14:textId="77777777" w:rsidTr="00A348A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F3E500" w14:textId="77777777" w:rsidR="0031339E" w:rsidRPr="0031339E" w:rsidRDefault="0031339E" w:rsidP="0031339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1339E">
              <w:rPr>
                <w:rFonts w:ascii="Arial" w:eastAsia="SimSun" w:hAnsi="Arial"/>
                <w:sz w:val="18"/>
              </w:rPr>
              <w:t>Maximum AC Service KPIs</w:t>
            </w:r>
          </w:p>
          <w:p w14:paraId="1FA51149" w14:textId="6EB74A36" w:rsidR="0031339E" w:rsidRPr="0031339E" w:rsidRDefault="0031339E" w:rsidP="0031339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1339E">
              <w:rPr>
                <w:rFonts w:ascii="Arial" w:eastAsia="SimSun" w:hAnsi="Arial"/>
                <w:sz w:val="18"/>
              </w:rPr>
              <w:t>(NOTE)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94E0A8" w14:textId="77777777" w:rsidR="0031339E" w:rsidRPr="0031339E" w:rsidRDefault="0031339E" w:rsidP="0031339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1339E">
              <w:rPr>
                <w:rFonts w:ascii="Arial" w:eastAsia="SimSun" w:hAnsi="Arial"/>
                <w:sz w:val="18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7B5D47" w14:textId="77777777" w:rsidR="0031339E" w:rsidRPr="0031339E" w:rsidRDefault="0031339E" w:rsidP="0031339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1339E">
              <w:rPr>
                <w:rFonts w:ascii="Arial" w:eastAsia="SimSun" w:hAnsi="Arial" w:cs="Arial"/>
                <w:sz w:val="18"/>
              </w:rPr>
              <w:t xml:space="preserve">Maximum value </w:t>
            </w:r>
            <w:r w:rsidRPr="0031339E">
              <w:rPr>
                <w:rFonts w:ascii="Arial" w:eastAsia="SimSun" w:hAnsi="Arial"/>
                <w:sz w:val="18"/>
              </w:rPr>
              <w:t>for identifying the ACs to be matched</w:t>
            </w:r>
            <w:r w:rsidRPr="0031339E">
              <w:rPr>
                <w:rFonts w:ascii="Arial" w:eastAsia="SimSun" w:hAnsi="Arial" w:cs="Arial"/>
                <w:sz w:val="18"/>
              </w:rPr>
              <w:t xml:space="preserve">. Both Minimum </w:t>
            </w:r>
            <w:r w:rsidRPr="0031339E">
              <w:rPr>
                <w:rFonts w:ascii="Arial" w:eastAsia="SimSun" w:hAnsi="Arial" w:cs="Arial"/>
                <w:sz w:val="18"/>
                <w:szCs w:val="18"/>
              </w:rPr>
              <w:t xml:space="preserve">required AC Service KPIs and Expected AC Service KPIs from the AC Profiles provided during registration (Table 8.4.2.3.2-1) and/or discovery subscription (Table 8.5.3.4-1) </w:t>
            </w:r>
            <w:r w:rsidRPr="0031339E">
              <w:rPr>
                <w:rFonts w:ascii="Arial" w:eastAsia="SimSun" w:hAnsi="Arial" w:cs="Arial"/>
                <w:sz w:val="18"/>
              </w:rPr>
              <w:t>need to be lower than this value.</w:t>
            </w:r>
            <w:r w:rsidRPr="0031339E">
              <w:rPr>
                <w:rFonts w:ascii="Arial" w:eastAsia="SimSun" w:hAnsi="Arial"/>
                <w:sz w:val="18"/>
              </w:rPr>
              <w:t xml:space="preserve"> </w:t>
            </w:r>
          </w:p>
        </w:tc>
      </w:tr>
      <w:tr w:rsidR="0031339E" w:rsidRPr="0031339E" w14:paraId="12F03041" w14:textId="77777777" w:rsidTr="00A348A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D702F6" w14:textId="77777777" w:rsidR="0031339E" w:rsidRPr="0031339E" w:rsidRDefault="0031339E" w:rsidP="0031339E">
            <w:pPr>
              <w:keepNext/>
              <w:keepLines/>
              <w:spacing w:after="0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31339E">
              <w:rPr>
                <w:rFonts w:ascii="Arial" w:eastAsia="SimSun" w:hAnsi="Arial" w:cs="Arial"/>
                <w:color w:val="000000"/>
                <w:sz w:val="18"/>
                <w:szCs w:val="18"/>
              </w:rPr>
              <w:t xml:space="preserve">Min AC Service KPIs </w:t>
            </w:r>
          </w:p>
          <w:p w14:paraId="24995C01" w14:textId="077A7C7B" w:rsidR="0031339E" w:rsidRPr="0031339E" w:rsidRDefault="0031339E" w:rsidP="0031339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1339E">
              <w:rPr>
                <w:rFonts w:ascii="Arial" w:eastAsia="SimSun" w:hAnsi="Arial" w:cs="Arial"/>
                <w:color w:val="000000"/>
                <w:sz w:val="18"/>
                <w:szCs w:val="18"/>
              </w:rPr>
              <w:t>(NOTE)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6B5487" w14:textId="77777777" w:rsidR="0031339E" w:rsidRPr="0031339E" w:rsidRDefault="0031339E" w:rsidP="0031339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339E">
              <w:rPr>
                <w:rFonts w:ascii="Arial" w:eastAsia="SimSun" w:hAnsi="Arial" w:cs="Arial"/>
                <w:sz w:val="18"/>
                <w:szCs w:val="18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96816D" w14:textId="77777777" w:rsidR="0031339E" w:rsidRPr="0031339E" w:rsidRDefault="0031339E" w:rsidP="0031339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1339E">
              <w:rPr>
                <w:rFonts w:ascii="Arial" w:eastAsia="SimSun" w:hAnsi="Arial" w:cs="Arial"/>
                <w:sz w:val="18"/>
              </w:rPr>
              <w:t xml:space="preserve">Minimum value for identifying the ACs to be matched. Both </w:t>
            </w:r>
            <w:r w:rsidRPr="0031339E">
              <w:rPr>
                <w:rFonts w:ascii="Arial" w:eastAsia="SimSun" w:hAnsi="Arial" w:cs="Arial"/>
                <w:sz w:val="18"/>
                <w:szCs w:val="18"/>
              </w:rPr>
              <w:t xml:space="preserve">Minimum required AC Service KPIs and Expected AC Service KPIs from the AC Profiles provided during registration (Table 8.4.2.3.2-1) and/or discovery subscription (Table 8.5.3.4-1) </w:t>
            </w:r>
            <w:r w:rsidRPr="0031339E">
              <w:rPr>
                <w:rFonts w:ascii="Arial" w:eastAsia="SimSun" w:hAnsi="Arial" w:cs="Arial"/>
                <w:sz w:val="18"/>
              </w:rPr>
              <w:t>need to be greater than this value.</w:t>
            </w:r>
            <w:r w:rsidRPr="0031339E">
              <w:rPr>
                <w:rFonts w:ascii="Arial" w:eastAsia="SimSun" w:hAnsi="Arial" w:cs="Arial"/>
                <w:color w:val="000000"/>
                <w:sz w:val="18"/>
                <w:szCs w:val="18"/>
              </w:rPr>
              <w:t xml:space="preserve"> </w:t>
            </w:r>
          </w:p>
        </w:tc>
      </w:tr>
      <w:tr w:rsidR="0031339E" w:rsidRPr="0031339E" w14:paraId="54EDF8B8" w14:textId="77777777" w:rsidTr="00A348A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77F89E" w14:textId="77777777" w:rsidR="0031339E" w:rsidRPr="0031339E" w:rsidRDefault="0031339E" w:rsidP="0031339E">
            <w:pPr>
              <w:keepNext/>
              <w:keepLines/>
              <w:spacing w:after="0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31339E">
              <w:rPr>
                <w:rFonts w:ascii="Arial" w:eastAsia="SimSun" w:hAnsi="Arial" w:cs="Arial"/>
                <w:color w:val="000000"/>
                <w:sz w:val="18"/>
                <w:szCs w:val="18"/>
              </w:rPr>
              <w:t>UE location(s)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89986B" w14:textId="77777777" w:rsidR="0031339E" w:rsidRPr="0031339E" w:rsidRDefault="0031339E" w:rsidP="0031339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339E">
              <w:rPr>
                <w:rFonts w:ascii="Arial" w:eastAsia="SimSun" w:hAnsi="Arial" w:cs="Arial"/>
                <w:sz w:val="18"/>
                <w:szCs w:val="18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A9249A" w14:textId="77777777" w:rsidR="0031339E" w:rsidRPr="0031339E" w:rsidRDefault="0031339E" w:rsidP="0031339E">
            <w:pPr>
              <w:keepNext/>
              <w:keepLines/>
              <w:spacing w:after="0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31339E">
              <w:rPr>
                <w:rFonts w:ascii="Arial" w:eastAsia="SimSun" w:hAnsi="Arial"/>
                <w:sz w:val="18"/>
              </w:rPr>
              <w:t>List of locations (e.g. routes) of the UE(s) for which the request applies</w:t>
            </w:r>
          </w:p>
        </w:tc>
      </w:tr>
      <w:tr w:rsidR="00751AD1" w:rsidRPr="0031339E" w14:paraId="6569C9B3" w14:textId="77777777" w:rsidTr="00A348A0">
        <w:trPr>
          <w:jc w:val="center"/>
          <w:ins w:id="25" w:author="Catalina Mladin" w:date="2023-04-09T10:0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D7261E" w14:textId="6B613736" w:rsidR="00751AD1" w:rsidRPr="00225894" w:rsidRDefault="00EF1A4C" w:rsidP="0031339E">
            <w:pPr>
              <w:keepNext/>
              <w:keepLines/>
              <w:spacing w:after="0"/>
              <w:rPr>
                <w:ins w:id="26" w:author="Catalina Mladin" w:date="2023-04-09T10:09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27" w:author="Catalina Mladin" w:date="2023-04-09T10:10:00Z">
              <w:r w:rsidRPr="00225894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 xml:space="preserve">EAS bundle </w:t>
              </w:r>
              <w:r w:rsidR="00C40C38" w:rsidRPr="00225894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indication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DE00C0" w14:textId="77CE65B4" w:rsidR="00751AD1" w:rsidRPr="00225894" w:rsidRDefault="00EF1A4C" w:rsidP="0031339E">
            <w:pPr>
              <w:keepNext/>
              <w:keepLines/>
              <w:spacing w:after="0"/>
              <w:jc w:val="center"/>
              <w:rPr>
                <w:ins w:id="28" w:author="Catalina Mladin" w:date="2023-04-09T10:09:00Z"/>
                <w:rFonts w:ascii="Arial" w:eastAsia="SimSun" w:hAnsi="Arial" w:cs="Arial"/>
                <w:sz w:val="18"/>
                <w:szCs w:val="18"/>
              </w:rPr>
            </w:pPr>
            <w:ins w:id="29" w:author="Catalina Mladin" w:date="2023-04-09T10:10:00Z">
              <w:r w:rsidRPr="00225894">
                <w:rPr>
                  <w:rFonts w:ascii="Arial" w:eastAsia="SimSun" w:hAnsi="Arial" w:cs="Arial"/>
                  <w:sz w:val="18"/>
                  <w:szCs w:val="18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CF93E6" w14:textId="2A89BD53" w:rsidR="00751AD1" w:rsidRPr="00225894" w:rsidRDefault="00C40C38" w:rsidP="0031339E">
            <w:pPr>
              <w:keepNext/>
              <w:keepLines/>
              <w:spacing w:after="0"/>
              <w:rPr>
                <w:ins w:id="30" w:author="Catalina Mladin" w:date="2023-04-09T10:09:00Z"/>
                <w:rFonts w:ascii="Arial" w:eastAsia="SimSun" w:hAnsi="Arial" w:cs="Arial"/>
                <w:sz w:val="18"/>
                <w:szCs w:val="18"/>
              </w:rPr>
            </w:pPr>
            <w:ins w:id="31" w:author="Catalina Mladin" w:date="2023-04-09T10:10:00Z">
              <w:r w:rsidRPr="00225894">
                <w:rPr>
                  <w:rFonts w:ascii="Arial" w:eastAsia="SimSun" w:hAnsi="Arial" w:cs="Arial"/>
                  <w:sz w:val="18"/>
                  <w:szCs w:val="18"/>
                </w:rPr>
                <w:t>In</w:t>
              </w:r>
            </w:ins>
            <w:ins w:id="32" w:author="Catalina Mladin" w:date="2023-04-09T10:11:00Z">
              <w:r w:rsidR="00155675" w:rsidRPr="00225894">
                <w:rPr>
                  <w:rFonts w:ascii="Arial" w:eastAsia="SimSun" w:hAnsi="Arial" w:cs="Arial"/>
                  <w:sz w:val="18"/>
                  <w:szCs w:val="18"/>
                </w:rPr>
                <w:t>di</w:t>
              </w:r>
              <w:r w:rsidR="00E27D77" w:rsidRPr="00225894">
                <w:rPr>
                  <w:rFonts w:ascii="Arial" w:eastAsia="SimSun" w:hAnsi="Arial" w:cs="Arial"/>
                  <w:sz w:val="18"/>
                  <w:szCs w:val="18"/>
                </w:rPr>
                <w:t>cator for identifying ACs</w:t>
              </w:r>
            </w:ins>
            <w:ins w:id="33" w:author="Catalina Mladin" w:date="2023-04-09T10:12:00Z">
              <w:r w:rsidR="00E27D77" w:rsidRPr="00225894">
                <w:rPr>
                  <w:rFonts w:ascii="Arial" w:eastAsia="SimSun" w:hAnsi="Arial" w:cs="Arial"/>
                  <w:sz w:val="18"/>
                  <w:szCs w:val="18"/>
                </w:rPr>
                <w:t xml:space="preserve"> </w:t>
              </w:r>
              <w:r w:rsidR="00DB128B" w:rsidRPr="00225894">
                <w:rPr>
                  <w:rFonts w:ascii="Arial" w:eastAsia="SimSun" w:hAnsi="Arial" w:cs="Arial"/>
                  <w:sz w:val="18"/>
                  <w:szCs w:val="18"/>
                </w:rPr>
                <w:t xml:space="preserve">which include EAS bundle information </w:t>
              </w:r>
            </w:ins>
            <w:ins w:id="34" w:author="Catalina Mladin" w:date="2023-04-09T10:13:00Z">
              <w:r w:rsidR="00F3011D" w:rsidRPr="00225894">
                <w:rPr>
                  <w:rFonts w:ascii="Arial" w:eastAsia="SimSun" w:hAnsi="Arial" w:cs="Arial"/>
                  <w:sz w:val="18"/>
                  <w:szCs w:val="18"/>
                </w:rPr>
                <w:t>in the AC Profile</w:t>
              </w:r>
            </w:ins>
            <w:ins w:id="35" w:author="Catalina Mladin" w:date="2023-04-10T21:58:00Z">
              <w:r w:rsidR="00C652BA">
                <w:rPr>
                  <w:rFonts w:ascii="Arial" w:eastAsia="SimSun" w:hAnsi="Arial" w:cs="Arial"/>
                  <w:sz w:val="18"/>
                  <w:szCs w:val="18"/>
                </w:rPr>
                <w:t xml:space="preserve"> </w:t>
              </w:r>
              <w:r w:rsidR="00C652BA" w:rsidRPr="00C652BA">
                <w:rPr>
                  <w:rFonts w:ascii="Arial" w:eastAsia="SimSun" w:hAnsi="Arial" w:cs="Arial"/>
                  <w:sz w:val="18"/>
                  <w:szCs w:val="18"/>
                </w:rPr>
                <w:t>and the EAS bundle includes the requesting EAS</w:t>
              </w:r>
            </w:ins>
            <w:ins w:id="36" w:author="Catalina Mladin" w:date="2023-04-09T10:16:00Z">
              <w:r w:rsidR="006C48E2" w:rsidRPr="00225894">
                <w:rPr>
                  <w:rFonts w:ascii="Arial" w:eastAsia="SimSun" w:hAnsi="Arial" w:cs="Arial"/>
                  <w:sz w:val="18"/>
                  <w:szCs w:val="18"/>
                </w:rPr>
                <w:t xml:space="preserve">. </w:t>
              </w:r>
            </w:ins>
            <w:ins w:id="37" w:author="Catalina Mladin" w:date="2023-04-09T10:24:00Z">
              <w:r w:rsidR="00B42FFA">
                <w:rPr>
                  <w:rFonts w:ascii="Arial" w:eastAsia="SimSun" w:hAnsi="Arial" w:cs="Arial"/>
                  <w:sz w:val="18"/>
                  <w:szCs w:val="18"/>
                </w:rPr>
                <w:t>If “</w:t>
              </w:r>
              <w:r w:rsidR="00B42FFA" w:rsidRPr="00225894">
                <w:rPr>
                  <w:rFonts w:ascii="Arial" w:hAnsi="Arial" w:cs="Arial"/>
                  <w:sz w:val="18"/>
                  <w:szCs w:val="18"/>
                </w:rPr>
                <w:t>Bundle ID or list of EASID</w:t>
              </w:r>
              <w:r w:rsidR="00B42FFA">
                <w:rPr>
                  <w:rFonts w:ascii="Arial" w:hAnsi="Arial" w:cs="Arial"/>
                  <w:sz w:val="18"/>
                  <w:szCs w:val="18"/>
                </w:rPr>
                <w:t>” or “</w:t>
              </w:r>
              <w:r w:rsidR="00B42FFA" w:rsidRPr="00225894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EAS bundle requirements</w:t>
              </w:r>
              <w:r w:rsidR="00B42FFA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” filters are not included</w:t>
              </w:r>
            </w:ins>
            <w:ins w:id="38" w:author="Catalina Mladin" w:date="2023-04-09T10:25:00Z">
              <w:r w:rsidR="00AC132C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 xml:space="preserve">, the presence of this IE signifies that </w:t>
              </w:r>
              <w:r w:rsidR="006838A9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 xml:space="preserve">all </w:t>
              </w:r>
              <w:r w:rsidR="006838A9" w:rsidRPr="00225894">
                <w:rPr>
                  <w:rFonts w:ascii="Arial" w:eastAsia="SimSun" w:hAnsi="Arial" w:cs="Arial"/>
                  <w:sz w:val="18"/>
                  <w:szCs w:val="18"/>
                </w:rPr>
                <w:t>ACs which include EAS bundle information in the AC Profile</w:t>
              </w:r>
              <w:r w:rsidR="006838A9">
                <w:rPr>
                  <w:rFonts w:ascii="Arial" w:eastAsia="SimSun" w:hAnsi="Arial" w:cs="Arial"/>
                  <w:sz w:val="18"/>
                  <w:szCs w:val="18"/>
                </w:rPr>
                <w:t xml:space="preserve"> match.</w:t>
              </w:r>
            </w:ins>
          </w:p>
        </w:tc>
      </w:tr>
      <w:tr w:rsidR="00225894" w:rsidRPr="0031339E" w14:paraId="469F1FB2" w14:textId="77777777" w:rsidTr="00A348A0">
        <w:trPr>
          <w:jc w:val="center"/>
          <w:ins w:id="39" w:author="Catalina Mladin" w:date="2023-04-09T10:2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881EEF" w14:textId="69082557" w:rsidR="00225894" w:rsidRPr="00225894" w:rsidRDefault="00225894" w:rsidP="00225894">
            <w:pPr>
              <w:keepNext/>
              <w:keepLines/>
              <w:spacing w:after="0"/>
              <w:rPr>
                <w:ins w:id="40" w:author="Catalina Mladin" w:date="2023-04-09T10:20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41" w:author="Catalina Mladin" w:date="2023-04-09T10:20:00Z">
              <w:r w:rsidRPr="00225894">
                <w:rPr>
                  <w:rFonts w:ascii="Arial" w:hAnsi="Arial" w:cs="Arial"/>
                  <w:sz w:val="18"/>
                  <w:szCs w:val="18"/>
                </w:rPr>
                <w:t>&gt; Bundle ID or list of EASID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17911E" w14:textId="61BDBE45" w:rsidR="00225894" w:rsidRPr="00225894" w:rsidRDefault="009B2F75" w:rsidP="00225894">
            <w:pPr>
              <w:keepNext/>
              <w:keepLines/>
              <w:spacing w:after="0"/>
              <w:jc w:val="center"/>
              <w:rPr>
                <w:ins w:id="42" w:author="Catalina Mladin" w:date="2023-04-09T10:20:00Z"/>
                <w:rFonts w:ascii="Arial" w:eastAsia="SimSun" w:hAnsi="Arial" w:cs="Arial"/>
                <w:sz w:val="18"/>
                <w:szCs w:val="18"/>
              </w:rPr>
            </w:pPr>
            <w:ins w:id="43" w:author="Catalina Mladin" w:date="2023-04-09T10:21:00Z">
              <w:r>
                <w:rPr>
                  <w:rFonts w:ascii="Arial" w:hAnsi="Arial" w:cs="Arial"/>
                  <w:sz w:val="18"/>
                  <w:szCs w:val="18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26DAA8" w14:textId="41318316" w:rsidR="00225894" w:rsidRPr="00225894" w:rsidRDefault="00225894" w:rsidP="00225894">
            <w:pPr>
              <w:keepNext/>
              <w:keepLines/>
              <w:spacing w:after="0"/>
              <w:rPr>
                <w:ins w:id="44" w:author="Catalina Mladin" w:date="2023-04-09T10:20:00Z"/>
                <w:rFonts w:ascii="Arial" w:eastAsia="SimSun" w:hAnsi="Arial" w:cs="Arial"/>
                <w:sz w:val="18"/>
                <w:szCs w:val="18"/>
              </w:rPr>
            </w:pPr>
            <w:ins w:id="45" w:author="Catalina Mladin" w:date="2023-04-09T10:20:00Z">
              <w:r w:rsidRPr="00225894">
                <w:rPr>
                  <w:rFonts w:ascii="Arial" w:hAnsi="Arial" w:cs="Arial"/>
                  <w:sz w:val="18"/>
                  <w:szCs w:val="18"/>
                </w:rPr>
                <w:t xml:space="preserve">A </w:t>
              </w:r>
              <w:r w:rsidRPr="00225894">
                <w:rPr>
                  <w:rFonts w:ascii="Arial" w:hAnsi="Arial" w:cs="Arial"/>
                  <w:sz w:val="18"/>
                  <w:szCs w:val="18"/>
                  <w:lang w:eastAsia="zh-CN"/>
                </w:rPr>
                <w:t>list of EASIDs or a bundle ID as described in clause 7.2.10</w:t>
              </w:r>
            </w:ins>
            <w:ins w:id="46" w:author="Catalina Mladin" w:date="2023-04-09T10:23:00Z">
              <w:r w:rsidR="00773C60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</w:t>
              </w:r>
              <w:r w:rsidR="00773C60">
                <w:rPr>
                  <w:rFonts w:ascii="Arial" w:eastAsia="SimSun" w:hAnsi="Arial" w:cs="Arial"/>
                  <w:sz w:val="18"/>
                  <w:szCs w:val="18"/>
                </w:rPr>
                <w:t xml:space="preserve"> for </w:t>
              </w:r>
              <w:r w:rsidR="00773C60" w:rsidRPr="00225894">
                <w:rPr>
                  <w:rFonts w:ascii="Arial" w:eastAsia="SimSun" w:hAnsi="Arial" w:cs="Arial"/>
                  <w:sz w:val="18"/>
                  <w:szCs w:val="18"/>
                </w:rPr>
                <w:t>identif</w:t>
              </w:r>
              <w:r w:rsidR="00773C60">
                <w:rPr>
                  <w:rFonts w:ascii="Arial" w:eastAsia="SimSun" w:hAnsi="Arial" w:cs="Arial"/>
                  <w:sz w:val="18"/>
                  <w:szCs w:val="18"/>
                </w:rPr>
                <w:t>ying</w:t>
              </w:r>
              <w:r w:rsidR="00773C60" w:rsidRPr="00225894">
                <w:rPr>
                  <w:rFonts w:ascii="Arial" w:eastAsia="SimSun" w:hAnsi="Arial" w:cs="Arial"/>
                  <w:sz w:val="18"/>
                  <w:szCs w:val="18"/>
                </w:rPr>
                <w:t xml:space="preserve"> ACs </w:t>
              </w:r>
              <w:r w:rsidR="00773C60">
                <w:rPr>
                  <w:rFonts w:ascii="Arial" w:eastAsia="SimSun" w:hAnsi="Arial" w:cs="Arial"/>
                  <w:sz w:val="18"/>
                  <w:szCs w:val="18"/>
                </w:rPr>
                <w:t xml:space="preserve">with </w:t>
              </w:r>
              <w:r w:rsidR="00773C60" w:rsidRPr="00225894">
                <w:rPr>
                  <w:rFonts w:ascii="Arial" w:eastAsia="SimSun" w:hAnsi="Arial" w:cs="Arial"/>
                  <w:sz w:val="18"/>
                  <w:szCs w:val="18"/>
                </w:rPr>
                <w:t xml:space="preserve">EAS bundle information in the AC Profile </w:t>
              </w:r>
              <w:r w:rsidR="00773C60">
                <w:rPr>
                  <w:rFonts w:ascii="Arial" w:eastAsia="SimSun" w:hAnsi="Arial" w:cs="Arial"/>
                  <w:sz w:val="18"/>
                  <w:szCs w:val="18"/>
                </w:rPr>
                <w:t xml:space="preserve">and </w:t>
              </w:r>
              <w:r w:rsidR="00773C60" w:rsidRPr="00225894">
                <w:rPr>
                  <w:rFonts w:ascii="Arial" w:eastAsia="SimSun" w:hAnsi="Arial" w:cs="Arial"/>
                  <w:sz w:val="18"/>
                  <w:szCs w:val="18"/>
                </w:rPr>
                <w:t xml:space="preserve">with </w:t>
              </w:r>
              <w:r w:rsidR="00773C60">
                <w:rPr>
                  <w:rFonts w:ascii="Arial" w:eastAsia="SimSun" w:hAnsi="Arial" w:cs="Arial"/>
                  <w:sz w:val="18"/>
                  <w:szCs w:val="18"/>
                </w:rPr>
                <w:t xml:space="preserve">matching </w:t>
              </w:r>
              <w:r w:rsidR="00773C60" w:rsidRPr="00225894">
                <w:rPr>
                  <w:rFonts w:ascii="Arial" w:eastAsia="SimSun" w:hAnsi="Arial" w:cs="Arial"/>
                  <w:sz w:val="18"/>
                  <w:szCs w:val="18"/>
                </w:rPr>
                <w:t xml:space="preserve">bundle </w:t>
              </w:r>
              <w:r w:rsidR="00C4195E">
                <w:rPr>
                  <w:rFonts w:ascii="Arial" w:eastAsia="SimSun" w:hAnsi="Arial" w:cs="Arial"/>
                  <w:sz w:val="18"/>
                  <w:szCs w:val="18"/>
                </w:rPr>
                <w:t xml:space="preserve">EAS identification </w:t>
              </w:r>
            </w:ins>
            <w:ins w:id="47" w:author="Catalina Mladin" w:date="2023-04-10T17:46:00Z">
              <w:r w:rsidR="00160479">
                <w:rPr>
                  <w:rFonts w:ascii="Arial" w:eastAsia="SimSun" w:hAnsi="Arial" w:cs="Arial"/>
                  <w:sz w:val="18"/>
                  <w:szCs w:val="18"/>
                </w:rPr>
                <w:t>information</w:t>
              </w:r>
            </w:ins>
            <w:ins w:id="48" w:author="Catalina Mladin" w:date="2023-04-09T10:23:00Z">
              <w:r w:rsidR="00773C60">
                <w:rPr>
                  <w:rFonts w:ascii="Arial" w:eastAsia="SimSun" w:hAnsi="Arial" w:cs="Arial"/>
                  <w:sz w:val="18"/>
                  <w:szCs w:val="18"/>
                </w:rPr>
                <w:t>.</w:t>
              </w:r>
            </w:ins>
          </w:p>
        </w:tc>
      </w:tr>
      <w:tr w:rsidR="00F3011D" w:rsidRPr="0031339E" w14:paraId="16EC9875" w14:textId="77777777" w:rsidTr="00A348A0">
        <w:trPr>
          <w:jc w:val="center"/>
          <w:ins w:id="49" w:author="Catalina Mladin" w:date="2023-04-09T10:1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F1EF43" w14:textId="3654C125" w:rsidR="00F3011D" w:rsidRPr="00225894" w:rsidRDefault="00F3011D" w:rsidP="00236D16">
            <w:pPr>
              <w:keepNext/>
              <w:keepLines/>
              <w:tabs>
                <w:tab w:val="center" w:pos="1332"/>
              </w:tabs>
              <w:spacing w:after="0"/>
              <w:rPr>
                <w:ins w:id="50" w:author="Catalina Mladin" w:date="2023-04-09T10:13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51" w:author="Catalina Mladin" w:date="2023-04-09T10:13:00Z">
              <w:r w:rsidRPr="00225894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&gt;</w:t>
              </w:r>
            </w:ins>
            <w:ins w:id="52" w:author="Catalina Mladin" w:date="2023-04-09T10:17:00Z">
              <w:r w:rsidR="00236D16" w:rsidRPr="00225894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 xml:space="preserve"> EAS bundle requirements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748DBE" w14:textId="23189524" w:rsidR="00F3011D" w:rsidRPr="00225894" w:rsidRDefault="00236D16" w:rsidP="0031339E">
            <w:pPr>
              <w:keepNext/>
              <w:keepLines/>
              <w:spacing w:after="0"/>
              <w:jc w:val="center"/>
              <w:rPr>
                <w:ins w:id="53" w:author="Catalina Mladin" w:date="2023-04-09T10:13:00Z"/>
                <w:rFonts w:ascii="Arial" w:eastAsia="SimSun" w:hAnsi="Arial" w:cs="Arial"/>
                <w:sz w:val="18"/>
                <w:szCs w:val="18"/>
              </w:rPr>
            </w:pPr>
            <w:ins w:id="54" w:author="Catalina Mladin" w:date="2023-04-09T10:17:00Z">
              <w:r w:rsidRPr="00225894">
                <w:rPr>
                  <w:rFonts w:ascii="Arial" w:eastAsia="SimSun" w:hAnsi="Arial" w:cs="Arial"/>
                  <w:sz w:val="18"/>
                  <w:szCs w:val="18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6E98E6" w14:textId="12DC24F3" w:rsidR="00F3011D" w:rsidRPr="00225894" w:rsidRDefault="00773C60" w:rsidP="0031339E">
            <w:pPr>
              <w:keepNext/>
              <w:keepLines/>
              <w:spacing w:after="0"/>
              <w:rPr>
                <w:ins w:id="55" w:author="Catalina Mladin" w:date="2023-04-09T10:13:00Z"/>
                <w:rFonts w:ascii="Arial" w:eastAsia="SimSun" w:hAnsi="Arial" w:cs="Arial"/>
                <w:sz w:val="18"/>
                <w:szCs w:val="18"/>
              </w:rPr>
            </w:pPr>
            <w:ins w:id="56" w:author="Catalina Mladin" w:date="2023-04-09T10:22:00Z">
              <w:r>
                <w:rPr>
                  <w:rFonts w:ascii="Arial" w:eastAsia="SimSun" w:hAnsi="Arial" w:cs="Arial"/>
                  <w:sz w:val="18"/>
                  <w:szCs w:val="18"/>
                </w:rPr>
                <w:t xml:space="preserve">Bundle requirements </w:t>
              </w:r>
            </w:ins>
            <w:ins w:id="57" w:author="Catalina Mladin" w:date="2023-04-09T10:51:00Z">
              <w:r w:rsidR="00E642AF">
                <w:rPr>
                  <w:rFonts w:ascii="Arial" w:eastAsia="SimSun" w:hAnsi="Arial" w:cs="Arial"/>
                  <w:sz w:val="18"/>
                  <w:szCs w:val="18"/>
                </w:rPr>
                <w:t>(as described in clause 8</w:t>
              </w:r>
            </w:ins>
            <w:ins w:id="58" w:author="Catalina Mladin" w:date="2023-04-09T10:52:00Z">
              <w:r w:rsidR="00E642AF">
                <w:rPr>
                  <w:rFonts w:ascii="Arial" w:eastAsia="SimSun" w:hAnsi="Arial" w:cs="Arial"/>
                  <w:sz w:val="18"/>
                  <w:szCs w:val="18"/>
                </w:rPr>
                <w:t xml:space="preserve">.2.10) </w:t>
              </w:r>
            </w:ins>
            <w:ins w:id="59" w:author="Catalina Mladin" w:date="2023-04-09T10:22:00Z">
              <w:r>
                <w:rPr>
                  <w:rFonts w:ascii="Arial" w:eastAsia="SimSun" w:hAnsi="Arial" w:cs="Arial"/>
                  <w:sz w:val="18"/>
                  <w:szCs w:val="18"/>
                </w:rPr>
                <w:t xml:space="preserve">for </w:t>
              </w:r>
            </w:ins>
            <w:ins w:id="60" w:author="Catalina Mladin" w:date="2023-04-09T10:18:00Z">
              <w:r w:rsidR="00B404AF" w:rsidRPr="00225894">
                <w:rPr>
                  <w:rFonts w:ascii="Arial" w:eastAsia="SimSun" w:hAnsi="Arial" w:cs="Arial"/>
                  <w:sz w:val="18"/>
                  <w:szCs w:val="18"/>
                </w:rPr>
                <w:t>identif</w:t>
              </w:r>
            </w:ins>
            <w:ins w:id="61" w:author="Catalina Mladin" w:date="2023-04-09T10:22:00Z">
              <w:r>
                <w:rPr>
                  <w:rFonts w:ascii="Arial" w:eastAsia="SimSun" w:hAnsi="Arial" w:cs="Arial"/>
                  <w:sz w:val="18"/>
                  <w:szCs w:val="18"/>
                </w:rPr>
                <w:t>ying</w:t>
              </w:r>
            </w:ins>
            <w:ins w:id="62" w:author="Catalina Mladin" w:date="2023-04-09T10:18:00Z">
              <w:r w:rsidR="00B404AF" w:rsidRPr="00225894">
                <w:rPr>
                  <w:rFonts w:ascii="Arial" w:eastAsia="SimSun" w:hAnsi="Arial" w:cs="Arial"/>
                  <w:sz w:val="18"/>
                  <w:szCs w:val="18"/>
                </w:rPr>
                <w:t xml:space="preserve"> ACs </w:t>
              </w:r>
            </w:ins>
            <w:ins w:id="63" w:author="Catalina Mladin" w:date="2023-04-09T10:22:00Z">
              <w:r>
                <w:rPr>
                  <w:rFonts w:ascii="Arial" w:eastAsia="SimSun" w:hAnsi="Arial" w:cs="Arial"/>
                  <w:sz w:val="18"/>
                  <w:szCs w:val="18"/>
                </w:rPr>
                <w:t xml:space="preserve">with </w:t>
              </w:r>
            </w:ins>
            <w:ins w:id="64" w:author="Catalina Mladin" w:date="2023-04-09T10:18:00Z">
              <w:r w:rsidR="00883B49" w:rsidRPr="00225894">
                <w:rPr>
                  <w:rFonts w:ascii="Arial" w:eastAsia="SimSun" w:hAnsi="Arial" w:cs="Arial"/>
                  <w:sz w:val="18"/>
                  <w:szCs w:val="18"/>
                </w:rPr>
                <w:t xml:space="preserve">EAS bundle information in the AC Profile </w:t>
              </w:r>
            </w:ins>
            <w:ins w:id="65" w:author="Catalina Mladin" w:date="2023-04-09T10:22:00Z">
              <w:r>
                <w:rPr>
                  <w:rFonts w:ascii="Arial" w:eastAsia="SimSun" w:hAnsi="Arial" w:cs="Arial"/>
                  <w:sz w:val="18"/>
                  <w:szCs w:val="18"/>
                </w:rPr>
                <w:t xml:space="preserve">and </w:t>
              </w:r>
            </w:ins>
            <w:ins w:id="66" w:author="Catalina Mladin" w:date="2023-04-09T10:19:00Z">
              <w:r w:rsidR="00306F57" w:rsidRPr="00225894">
                <w:rPr>
                  <w:rFonts w:ascii="Arial" w:eastAsia="SimSun" w:hAnsi="Arial" w:cs="Arial"/>
                  <w:sz w:val="18"/>
                  <w:szCs w:val="18"/>
                </w:rPr>
                <w:t xml:space="preserve">with </w:t>
              </w:r>
            </w:ins>
            <w:ins w:id="67" w:author="Catalina Mladin" w:date="2023-04-09T10:22:00Z">
              <w:r>
                <w:rPr>
                  <w:rFonts w:ascii="Arial" w:eastAsia="SimSun" w:hAnsi="Arial" w:cs="Arial"/>
                  <w:sz w:val="18"/>
                  <w:szCs w:val="18"/>
                </w:rPr>
                <w:t xml:space="preserve">matching </w:t>
              </w:r>
            </w:ins>
            <w:ins w:id="68" w:author="Catalina Mladin" w:date="2023-04-09T10:19:00Z">
              <w:r w:rsidR="00306F57" w:rsidRPr="00225894">
                <w:rPr>
                  <w:rFonts w:ascii="Arial" w:eastAsia="SimSun" w:hAnsi="Arial" w:cs="Arial"/>
                  <w:sz w:val="18"/>
                  <w:szCs w:val="18"/>
                </w:rPr>
                <w:t>bundle requirements</w:t>
              </w:r>
            </w:ins>
            <w:ins w:id="69" w:author="Catalina Mladin" w:date="2023-04-09T10:22:00Z">
              <w:r>
                <w:rPr>
                  <w:rFonts w:ascii="Arial" w:eastAsia="SimSun" w:hAnsi="Arial" w:cs="Arial"/>
                  <w:sz w:val="18"/>
                  <w:szCs w:val="18"/>
                </w:rPr>
                <w:t>.</w:t>
              </w:r>
            </w:ins>
          </w:p>
        </w:tc>
      </w:tr>
      <w:tr w:rsidR="00E14910" w:rsidRPr="0031339E" w14:paraId="7B772EF1" w14:textId="77777777" w:rsidTr="00A348A0">
        <w:trPr>
          <w:jc w:val="center"/>
          <w:ins w:id="70" w:author="Catalina Mladin" w:date="2023-04-09T10:5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263FF6" w14:textId="6E9790F0" w:rsidR="00E14910" w:rsidRPr="00225894" w:rsidRDefault="00E14910" w:rsidP="00236D16">
            <w:pPr>
              <w:keepNext/>
              <w:keepLines/>
              <w:tabs>
                <w:tab w:val="center" w:pos="1332"/>
              </w:tabs>
              <w:spacing w:after="0"/>
              <w:rPr>
                <w:ins w:id="71" w:author="Catalina Mladin" w:date="2023-04-09T10:52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72" w:author="Catalina Mladin" w:date="2023-04-09T10:52:00Z">
              <w:r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 xml:space="preserve">&gt; </w:t>
              </w:r>
            </w:ins>
            <w:ins w:id="73" w:author="Catalina Mladin" w:date="2023-04-09T10:53:00Z">
              <w:r w:rsidR="00B558A9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 xml:space="preserve">Partial EAS bundle </w:t>
              </w:r>
              <w:r w:rsidR="002B5C85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determination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708347" w14:textId="08113C7D" w:rsidR="00E14910" w:rsidRPr="00225894" w:rsidRDefault="002B5C85" w:rsidP="0031339E">
            <w:pPr>
              <w:keepNext/>
              <w:keepLines/>
              <w:spacing w:after="0"/>
              <w:jc w:val="center"/>
              <w:rPr>
                <w:ins w:id="74" w:author="Catalina Mladin" w:date="2023-04-09T10:52:00Z"/>
                <w:rFonts w:ascii="Arial" w:eastAsia="SimSun" w:hAnsi="Arial" w:cs="Arial"/>
                <w:sz w:val="18"/>
                <w:szCs w:val="18"/>
              </w:rPr>
            </w:pPr>
            <w:ins w:id="75" w:author="Catalina Mladin" w:date="2023-04-09T10:53:00Z">
              <w:r>
                <w:rPr>
                  <w:rFonts w:ascii="Arial" w:eastAsia="SimSun" w:hAnsi="Arial" w:cs="Arial"/>
                  <w:sz w:val="18"/>
                  <w:szCs w:val="18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691C80" w14:textId="0E2C12FA" w:rsidR="00E14910" w:rsidRDefault="002B5C85" w:rsidP="0031339E">
            <w:pPr>
              <w:keepNext/>
              <w:keepLines/>
              <w:spacing w:after="0"/>
              <w:rPr>
                <w:ins w:id="76" w:author="Catalina Mladin" w:date="2023-04-09T10:52:00Z"/>
                <w:rFonts w:ascii="Arial" w:eastAsia="SimSun" w:hAnsi="Arial" w:cs="Arial"/>
                <w:sz w:val="18"/>
                <w:szCs w:val="18"/>
              </w:rPr>
            </w:pPr>
            <w:ins w:id="77" w:author="Catalina Mladin" w:date="2023-04-09T10:53:00Z">
              <w:r>
                <w:rPr>
                  <w:rFonts w:ascii="Arial" w:eastAsia="SimSun" w:hAnsi="Arial" w:cs="Arial"/>
                  <w:sz w:val="18"/>
                  <w:szCs w:val="18"/>
                </w:rPr>
                <w:t xml:space="preserve">Indicator for identifying </w:t>
              </w:r>
            </w:ins>
            <w:ins w:id="78" w:author="Catalina Mladin" w:date="2023-04-09T10:54:00Z">
              <w:r w:rsidR="001F73F8">
                <w:rPr>
                  <w:rFonts w:ascii="Arial" w:eastAsia="SimSun" w:hAnsi="Arial" w:cs="Arial"/>
                  <w:sz w:val="18"/>
                  <w:szCs w:val="18"/>
                </w:rPr>
                <w:t>AC</w:t>
              </w:r>
              <w:r w:rsidR="003E3FC2">
                <w:rPr>
                  <w:rFonts w:ascii="Arial" w:eastAsia="SimSun" w:hAnsi="Arial" w:cs="Arial"/>
                  <w:sz w:val="18"/>
                  <w:szCs w:val="18"/>
                </w:rPr>
                <w:t xml:space="preserve">s </w:t>
              </w:r>
              <w:r w:rsidR="001F73F8" w:rsidRPr="00225894">
                <w:rPr>
                  <w:rFonts w:ascii="Arial" w:eastAsia="SimSun" w:hAnsi="Arial" w:cs="Arial"/>
                  <w:sz w:val="18"/>
                  <w:szCs w:val="18"/>
                </w:rPr>
                <w:t>which include EAS bundle information in the AC Profile</w:t>
              </w:r>
              <w:r w:rsidR="000C463F">
                <w:rPr>
                  <w:rFonts w:ascii="Arial" w:eastAsia="SimSun" w:hAnsi="Arial" w:cs="Arial"/>
                  <w:sz w:val="18"/>
                  <w:szCs w:val="18"/>
                </w:rPr>
                <w:t xml:space="preserve"> but for which </w:t>
              </w:r>
            </w:ins>
            <w:ins w:id="79" w:author="Catalina Mladin" w:date="2023-04-09T10:55:00Z">
              <w:r w:rsidR="00084295">
                <w:rPr>
                  <w:rFonts w:ascii="Arial" w:eastAsia="SimSun" w:hAnsi="Arial" w:cs="Arial"/>
                  <w:sz w:val="18"/>
                  <w:szCs w:val="18"/>
                </w:rPr>
                <w:t>only an EAS subset has been determined by EES.</w:t>
              </w:r>
            </w:ins>
          </w:p>
        </w:tc>
      </w:tr>
      <w:tr w:rsidR="0031339E" w:rsidRPr="0031339E" w14:paraId="5EB44BEB" w14:textId="77777777" w:rsidTr="00A348A0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6B7D57" w14:textId="3716A856" w:rsidR="006838A9" w:rsidRPr="0031339E" w:rsidRDefault="0031339E" w:rsidP="0031339E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31339E">
              <w:rPr>
                <w:rFonts w:ascii="Arial" w:eastAsia="SimSun" w:hAnsi="Arial"/>
                <w:sz w:val="18"/>
              </w:rPr>
              <w:t>NOTE:</w:t>
            </w:r>
            <w:r w:rsidRPr="0031339E">
              <w:rPr>
                <w:rFonts w:ascii="Arial" w:eastAsia="SimSun" w:hAnsi="Arial"/>
                <w:sz w:val="18"/>
              </w:rPr>
              <w:tab/>
              <w:t xml:space="preserve">Maximum and minimum </w:t>
            </w:r>
            <w:r w:rsidRPr="0031339E">
              <w:rPr>
                <w:rFonts w:ascii="Arial" w:eastAsia="SimSun" w:hAnsi="Arial" w:cs="Arial"/>
                <w:color w:val="000000"/>
                <w:sz w:val="18"/>
                <w:szCs w:val="18"/>
              </w:rPr>
              <w:t xml:space="preserve">AC Service KPIs values </w:t>
            </w:r>
            <w:r w:rsidRPr="0031339E">
              <w:rPr>
                <w:rFonts w:ascii="Arial" w:eastAsia="SimSun" w:hAnsi="Arial"/>
                <w:sz w:val="18"/>
              </w:rPr>
              <w:t>may be provided for any IEs from Table 8.2.3</w:t>
            </w:r>
            <w:r w:rsidRPr="0031339E">
              <w:rPr>
                <w:rFonts w:ascii="Arial" w:eastAsia="SimSun" w:hAnsi="Arial"/>
                <w:sz w:val="18"/>
              </w:rPr>
              <w:noBreakHyphen/>
              <w:t>1.</w:t>
            </w:r>
          </w:p>
        </w:tc>
      </w:tr>
    </w:tbl>
    <w:p w14:paraId="45D163FE" w14:textId="77777777" w:rsidR="0031339E" w:rsidRPr="0031339E" w:rsidRDefault="0031339E" w:rsidP="0031339E">
      <w:pPr>
        <w:rPr>
          <w:rFonts w:eastAsia="SimSun"/>
        </w:rPr>
      </w:pPr>
    </w:p>
    <w:p w14:paraId="3C9EF26C" w14:textId="77777777" w:rsidR="0031339E" w:rsidRPr="0031339E" w:rsidRDefault="0031339E" w:rsidP="0031339E">
      <w:pPr>
        <w:rPr>
          <w:rFonts w:eastAsia="SimSun"/>
        </w:rPr>
      </w:pPr>
    </w:p>
    <w:p w14:paraId="7120B337" w14:textId="77777777" w:rsidR="008F27B8" w:rsidRPr="002A1F1F" w:rsidRDefault="008F27B8" w:rsidP="008F27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80" w:name="_Toc131200864"/>
      <w:r w:rsidRPr="002A1F1F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2A1F1F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48B08CC1" w14:textId="77777777" w:rsidR="008F27B8" w:rsidRDefault="008F27B8" w:rsidP="005D1C8C">
      <w:pPr>
        <w:rPr>
          <w:rFonts w:eastAsia="SimSun"/>
        </w:rPr>
      </w:pPr>
    </w:p>
    <w:p w14:paraId="38C6FF96" w14:textId="3E39C111" w:rsidR="0031339E" w:rsidRPr="0031339E" w:rsidRDefault="0031339E" w:rsidP="0031339E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</w:rPr>
      </w:pPr>
      <w:r w:rsidRPr="0031339E">
        <w:rPr>
          <w:rFonts w:ascii="Arial" w:eastAsia="SimSun" w:hAnsi="Arial"/>
          <w:sz w:val="22"/>
        </w:rPr>
        <w:t>8.6.4.3.5</w:t>
      </w:r>
      <w:r w:rsidRPr="0031339E">
        <w:rPr>
          <w:rFonts w:ascii="Arial" w:eastAsia="SimSun" w:hAnsi="Arial"/>
          <w:sz w:val="22"/>
        </w:rPr>
        <w:tab/>
        <w:t>AC information subscription update request</w:t>
      </w:r>
      <w:bookmarkEnd w:id="80"/>
    </w:p>
    <w:p w14:paraId="4547FBFA" w14:textId="77777777" w:rsidR="0031339E" w:rsidRPr="0031339E" w:rsidRDefault="0031339E" w:rsidP="0031339E">
      <w:pPr>
        <w:rPr>
          <w:rFonts w:eastAsia="SimSun"/>
          <w:lang w:eastAsia="ko-KR"/>
        </w:rPr>
      </w:pPr>
      <w:r w:rsidRPr="0031339E">
        <w:rPr>
          <w:rFonts w:eastAsia="SimSun"/>
        </w:rPr>
        <w:t xml:space="preserve">Table 8.6.4.3.5-1 describes the information flow for an AC information subscription update request from the </w:t>
      </w:r>
      <w:r w:rsidRPr="0031339E">
        <w:rPr>
          <w:rFonts w:eastAsia="SimSun"/>
          <w:lang w:eastAsia="ko-KR"/>
        </w:rPr>
        <w:t>EAS</w:t>
      </w:r>
      <w:r w:rsidRPr="0031339E">
        <w:rPr>
          <w:rFonts w:eastAsia="SimSun"/>
        </w:rPr>
        <w:t xml:space="preserve"> to the EES.</w:t>
      </w:r>
    </w:p>
    <w:p w14:paraId="759A8188" w14:textId="77777777" w:rsidR="0031339E" w:rsidRPr="0031339E" w:rsidRDefault="0031339E" w:rsidP="0031339E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31339E">
        <w:rPr>
          <w:rFonts w:ascii="Arial" w:eastAsia="SimSun" w:hAnsi="Arial"/>
          <w:b/>
        </w:rPr>
        <w:lastRenderedPageBreak/>
        <w:t>Table 8.6.4.3.5-1: AC information subscription update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31339E" w:rsidRPr="0031339E" w14:paraId="026EF8CA" w14:textId="77777777" w:rsidTr="00A348A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6824D5" w14:textId="77777777" w:rsidR="0031339E" w:rsidRPr="0031339E" w:rsidRDefault="0031339E" w:rsidP="0031339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31339E">
              <w:rPr>
                <w:rFonts w:ascii="Arial" w:eastAsia="SimSun" w:hAnsi="Arial"/>
                <w:b/>
                <w:sz w:val="18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59E4E9" w14:textId="77777777" w:rsidR="0031339E" w:rsidRPr="0031339E" w:rsidRDefault="0031339E" w:rsidP="0031339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31339E">
              <w:rPr>
                <w:rFonts w:ascii="Arial" w:eastAsia="SimSun" w:hAnsi="Arial"/>
                <w:b/>
                <w:sz w:val="18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AF76D7" w14:textId="77777777" w:rsidR="0031339E" w:rsidRPr="0031339E" w:rsidRDefault="0031339E" w:rsidP="0031339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31339E">
              <w:rPr>
                <w:rFonts w:ascii="Arial" w:eastAsia="SimSun" w:hAnsi="Arial"/>
                <w:b/>
                <w:sz w:val="18"/>
              </w:rPr>
              <w:t>Description</w:t>
            </w:r>
          </w:p>
        </w:tc>
      </w:tr>
      <w:tr w:rsidR="0031339E" w:rsidRPr="0031339E" w14:paraId="78464F1A" w14:textId="77777777" w:rsidTr="00A348A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4B1953" w14:textId="77777777" w:rsidR="0031339E" w:rsidRPr="0031339E" w:rsidRDefault="0031339E" w:rsidP="0031339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1339E">
              <w:rPr>
                <w:rFonts w:ascii="Arial" w:eastAsia="SimSun" w:hAnsi="Arial" w:cs="Arial"/>
                <w:sz w:val="18"/>
                <w:szCs w:val="18"/>
              </w:rPr>
              <w:t>Security credentials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176AFC" w14:textId="77777777" w:rsidR="0031339E" w:rsidRPr="0031339E" w:rsidRDefault="0031339E" w:rsidP="0031339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339E">
              <w:rPr>
                <w:rFonts w:ascii="Arial" w:eastAsia="SimSun" w:hAnsi="Arial" w:cs="Arial"/>
                <w:sz w:val="18"/>
                <w:szCs w:val="18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700A42" w14:textId="77777777" w:rsidR="0031339E" w:rsidRPr="0031339E" w:rsidRDefault="0031339E" w:rsidP="0031339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1339E">
              <w:rPr>
                <w:rFonts w:ascii="Arial" w:eastAsia="SimSun" w:hAnsi="Arial" w:cs="Arial"/>
                <w:sz w:val="18"/>
                <w:szCs w:val="18"/>
              </w:rPr>
              <w:t>Security credentials of the EAS</w:t>
            </w:r>
          </w:p>
        </w:tc>
      </w:tr>
      <w:tr w:rsidR="0031339E" w:rsidRPr="0031339E" w14:paraId="45206DEE" w14:textId="77777777" w:rsidTr="00A348A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55A370" w14:textId="77777777" w:rsidR="0031339E" w:rsidRPr="0031339E" w:rsidRDefault="0031339E" w:rsidP="0031339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ko-KR"/>
              </w:rPr>
            </w:pPr>
            <w:r w:rsidRPr="0031339E">
              <w:rPr>
                <w:rFonts w:ascii="Arial" w:eastAsia="SimSun" w:hAnsi="Arial"/>
                <w:sz w:val="18"/>
                <w:lang w:eastAsia="ko-KR"/>
              </w:rPr>
              <w:t>Subscription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6BD76E" w14:textId="77777777" w:rsidR="0031339E" w:rsidRPr="0031339E" w:rsidRDefault="0031339E" w:rsidP="0031339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 w:rsidRPr="0031339E">
              <w:rPr>
                <w:rFonts w:ascii="Arial" w:eastAsia="SimSun" w:hAnsi="Arial"/>
                <w:sz w:val="18"/>
                <w:lang w:eastAsia="ko-KR"/>
              </w:rPr>
              <w:t xml:space="preserve">M 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346557" w14:textId="77777777" w:rsidR="0031339E" w:rsidRPr="0031339E" w:rsidRDefault="0031339E" w:rsidP="0031339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ko-KR"/>
              </w:rPr>
            </w:pPr>
            <w:r w:rsidRPr="0031339E">
              <w:rPr>
                <w:rFonts w:ascii="Arial" w:eastAsia="SimSun" w:hAnsi="Arial"/>
                <w:sz w:val="18"/>
                <w:lang w:eastAsia="ko-KR"/>
              </w:rPr>
              <w:t>Subscription identifier corresponding to the subscription.</w:t>
            </w:r>
          </w:p>
        </w:tc>
      </w:tr>
      <w:tr w:rsidR="0031339E" w:rsidRPr="0031339E" w14:paraId="53F6F21A" w14:textId="77777777" w:rsidTr="00A348A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262D90" w14:textId="77777777" w:rsidR="0031339E" w:rsidRPr="0031339E" w:rsidRDefault="0031339E" w:rsidP="0031339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1339E">
              <w:rPr>
                <w:rFonts w:ascii="Arial" w:eastAsia="SimSun" w:hAnsi="Arial" w:cs="Arial"/>
                <w:sz w:val="18"/>
                <w:szCs w:val="18"/>
              </w:rPr>
              <w:t>Filter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AEA895" w14:textId="77777777" w:rsidR="0031339E" w:rsidRPr="0031339E" w:rsidRDefault="0031339E" w:rsidP="0031339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339E">
              <w:rPr>
                <w:rFonts w:ascii="Arial" w:eastAsia="SimSun" w:hAnsi="Arial" w:cs="Arial"/>
                <w:sz w:val="18"/>
                <w:szCs w:val="18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86299B" w14:textId="77777777" w:rsidR="0031339E" w:rsidRPr="0031339E" w:rsidRDefault="0031339E" w:rsidP="0031339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1339E">
              <w:rPr>
                <w:rFonts w:ascii="Arial" w:eastAsia="SimSun" w:hAnsi="Arial" w:cs="Arial"/>
                <w:color w:val="000000"/>
                <w:sz w:val="18"/>
                <w:szCs w:val="18"/>
              </w:rPr>
              <w:t xml:space="preserve">List of characteristics for discovery purposes, as detailed in Table 8.6.4.3.2-2. </w:t>
            </w:r>
          </w:p>
        </w:tc>
      </w:tr>
      <w:tr w:rsidR="0031339E" w:rsidRPr="0031339E" w14:paraId="63E4EC09" w14:textId="77777777" w:rsidTr="00A348A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B2C4A2" w14:textId="77777777" w:rsidR="0031339E" w:rsidRPr="0031339E" w:rsidRDefault="0031339E" w:rsidP="0031339E">
            <w:pPr>
              <w:keepNext/>
              <w:keepLines/>
              <w:spacing w:after="0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31339E">
              <w:rPr>
                <w:rFonts w:ascii="Arial" w:eastAsia="SimSun" w:hAnsi="Arial" w:cs="Arial"/>
                <w:color w:val="000000"/>
                <w:sz w:val="18"/>
                <w:szCs w:val="18"/>
              </w:rPr>
              <w:t>Event conditions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2E57FD" w14:textId="77777777" w:rsidR="0031339E" w:rsidRPr="0031339E" w:rsidRDefault="0031339E" w:rsidP="0031339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339E">
              <w:rPr>
                <w:rFonts w:ascii="Arial" w:eastAsia="SimSun" w:hAnsi="Arial" w:cs="Arial"/>
                <w:sz w:val="18"/>
                <w:szCs w:val="18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F25648" w14:textId="000C5A6B" w:rsidR="00B1674D" w:rsidRPr="0031339E" w:rsidRDefault="0031339E" w:rsidP="0031339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1339E">
              <w:rPr>
                <w:rFonts w:ascii="Arial" w:eastAsia="SimSun" w:hAnsi="Arial"/>
                <w:sz w:val="18"/>
              </w:rPr>
              <w:t xml:space="preserve">Parameters indicating </w:t>
            </w:r>
            <w:ins w:id="81" w:author="Catalina rev" w:date="2023-04-24T08:32:00Z">
              <w:r w:rsidR="00DA7B69">
                <w:rPr>
                  <w:rFonts w:ascii="Arial" w:eastAsia="SimSun" w:hAnsi="Arial"/>
                  <w:sz w:val="18"/>
                </w:rPr>
                <w:t xml:space="preserve">notification </w:t>
              </w:r>
            </w:ins>
            <w:r w:rsidRPr="0031339E">
              <w:rPr>
                <w:rFonts w:ascii="Arial" w:eastAsia="SimSun" w:hAnsi="Arial"/>
                <w:sz w:val="18"/>
              </w:rPr>
              <w:t>event conditions e.g. number of notifications instances, subscription timeout, etc.</w:t>
            </w:r>
          </w:p>
        </w:tc>
      </w:tr>
      <w:tr w:rsidR="00B1674D" w:rsidRPr="0031339E" w14:paraId="6D94EF78" w14:textId="77777777" w:rsidTr="00A348A0">
        <w:trPr>
          <w:jc w:val="center"/>
          <w:ins w:id="82" w:author="Catalina Mladin" w:date="2023-04-09T11:0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F04C1E" w14:textId="739C5BFA" w:rsidR="00B1674D" w:rsidRPr="0031339E" w:rsidRDefault="00DA7B69" w:rsidP="00A348A0">
            <w:pPr>
              <w:keepNext/>
              <w:keepLines/>
              <w:spacing w:after="0"/>
              <w:rPr>
                <w:ins w:id="83" w:author="Catalina Mladin" w:date="2023-04-09T11:02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84" w:author="Catalina rev" w:date="2023-04-24T08:31:00Z">
              <w:r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 xml:space="preserve">Trigger </w:t>
              </w:r>
            </w:ins>
            <w:ins w:id="85" w:author="Catalina Mladin" w:date="2023-04-09T11:02:00Z">
              <w:r w:rsidR="00B1674D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parameters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A51A34" w14:textId="77777777" w:rsidR="00B1674D" w:rsidRPr="0031339E" w:rsidRDefault="00B1674D" w:rsidP="00A348A0">
            <w:pPr>
              <w:keepNext/>
              <w:keepLines/>
              <w:spacing w:after="0"/>
              <w:jc w:val="center"/>
              <w:rPr>
                <w:ins w:id="86" w:author="Catalina Mladin" w:date="2023-04-09T11:02:00Z"/>
                <w:rFonts w:ascii="Arial" w:eastAsia="SimSun" w:hAnsi="Arial" w:cs="Arial"/>
                <w:sz w:val="18"/>
                <w:szCs w:val="18"/>
              </w:rPr>
            </w:pPr>
            <w:ins w:id="87" w:author="Catalina Mladin" w:date="2023-04-09T11:02:00Z">
              <w:r w:rsidRPr="0031339E">
                <w:rPr>
                  <w:rFonts w:ascii="Arial" w:eastAsia="SimSun" w:hAnsi="Arial" w:cs="Arial"/>
                  <w:sz w:val="18"/>
                  <w:szCs w:val="18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EB07BE" w14:textId="0AEF94E0" w:rsidR="00B1674D" w:rsidRPr="0031339E" w:rsidRDefault="00B1674D" w:rsidP="00A348A0">
            <w:pPr>
              <w:keepNext/>
              <w:keepLines/>
              <w:spacing w:after="0"/>
              <w:rPr>
                <w:ins w:id="88" w:author="Catalina Mladin" w:date="2023-04-09T11:02:00Z"/>
                <w:rFonts w:ascii="Arial" w:eastAsia="SimSun" w:hAnsi="Arial"/>
                <w:sz w:val="18"/>
              </w:rPr>
            </w:pPr>
            <w:ins w:id="89" w:author="Catalina Mladin" w:date="2023-04-09T11:02:00Z">
              <w:r w:rsidRPr="0031339E">
                <w:rPr>
                  <w:rFonts w:ascii="Arial" w:eastAsia="SimSun" w:hAnsi="Arial"/>
                  <w:sz w:val="18"/>
                </w:rPr>
                <w:t xml:space="preserve">Parameters indicating </w:t>
              </w:r>
              <w:r>
                <w:rPr>
                  <w:rFonts w:ascii="Arial" w:eastAsia="SimSun" w:hAnsi="Arial"/>
                  <w:sz w:val="18"/>
                </w:rPr>
                <w:t xml:space="preserve">notification </w:t>
              </w:r>
            </w:ins>
            <w:ins w:id="90" w:author="Catalina rev" w:date="2023-04-24T08:32:00Z">
              <w:r w:rsidR="00DA7B69">
                <w:rPr>
                  <w:rFonts w:ascii="Arial" w:eastAsia="SimSun" w:hAnsi="Arial"/>
                  <w:sz w:val="18"/>
                </w:rPr>
                <w:t xml:space="preserve">triggering </w:t>
              </w:r>
            </w:ins>
            <w:ins w:id="91" w:author="Catalina Mladin" w:date="2023-04-09T11:02:00Z">
              <w:r w:rsidRPr="0031339E">
                <w:rPr>
                  <w:rFonts w:ascii="Arial" w:eastAsia="SimSun" w:hAnsi="Arial"/>
                  <w:sz w:val="18"/>
                </w:rPr>
                <w:t xml:space="preserve">conditions e.g. </w:t>
              </w:r>
            </w:ins>
            <w:ins w:id="92" w:author="Catalina rev" w:date="2023-04-24T08:32:00Z">
              <w:r w:rsidR="00DA7B69">
                <w:rPr>
                  <w:rFonts w:ascii="Arial" w:eastAsia="SimSun" w:hAnsi="Arial"/>
                  <w:sz w:val="18"/>
                </w:rPr>
                <w:t>EEC registration, EAS discovery.</w:t>
              </w:r>
            </w:ins>
          </w:p>
        </w:tc>
      </w:tr>
    </w:tbl>
    <w:p w14:paraId="603FF3FA" w14:textId="77777777" w:rsidR="0031339E" w:rsidRPr="0031339E" w:rsidRDefault="0031339E" w:rsidP="0031339E">
      <w:pPr>
        <w:rPr>
          <w:rFonts w:eastAsia="SimSun"/>
        </w:rPr>
      </w:pPr>
    </w:p>
    <w:p w14:paraId="2FF92E6B" w14:textId="77777777" w:rsidR="009F28A2" w:rsidRPr="0031339E" w:rsidRDefault="009F28A2" w:rsidP="009F28A2">
      <w:pPr>
        <w:rPr>
          <w:rFonts w:eastAsia="SimSun"/>
        </w:rPr>
      </w:pPr>
    </w:p>
    <w:p w14:paraId="05767C8A" w14:textId="16EB76AD" w:rsidR="009F28A2" w:rsidRPr="002A1F1F" w:rsidRDefault="009F28A2" w:rsidP="009F28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2A1F1F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</w:t>
      </w:r>
      <w:r w:rsidRPr="002A1F1F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2A1F1F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067937DE" w14:textId="77777777" w:rsidR="0031339E" w:rsidRDefault="0031339E">
      <w:pPr>
        <w:rPr>
          <w:noProof/>
        </w:rPr>
      </w:pPr>
    </w:p>
    <w:sectPr w:rsidR="0031339E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EA8045" w14:textId="77777777" w:rsidR="003608B9" w:rsidRDefault="003608B9">
      <w:r>
        <w:separator/>
      </w:r>
    </w:p>
  </w:endnote>
  <w:endnote w:type="continuationSeparator" w:id="0">
    <w:p w14:paraId="3196B7BA" w14:textId="77777777" w:rsidR="003608B9" w:rsidRDefault="003608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3A183A" w14:textId="77777777" w:rsidR="003608B9" w:rsidRDefault="003608B9">
      <w:r>
        <w:separator/>
      </w:r>
    </w:p>
  </w:footnote>
  <w:footnote w:type="continuationSeparator" w:id="0">
    <w:p w14:paraId="48109621" w14:textId="77777777" w:rsidR="003608B9" w:rsidRDefault="003608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3BCAAA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718E88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B1898D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C23A0F"/>
    <w:multiLevelType w:val="hybridMultilevel"/>
    <w:tmpl w:val="07909414"/>
    <w:lvl w:ilvl="0" w:tplc="C672B2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BDB74EF"/>
    <w:multiLevelType w:val="hybridMultilevel"/>
    <w:tmpl w:val="07909414"/>
    <w:lvl w:ilvl="0" w:tplc="C672B2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8087751"/>
    <w:multiLevelType w:val="hybridMultilevel"/>
    <w:tmpl w:val="A0CE7300"/>
    <w:lvl w:ilvl="0" w:tplc="C672B2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F7735C2"/>
    <w:multiLevelType w:val="hybridMultilevel"/>
    <w:tmpl w:val="2B0CDC24"/>
    <w:lvl w:ilvl="0" w:tplc="72442C42">
      <w:start w:val="2"/>
      <w:numFmt w:val="bullet"/>
      <w:lvlText w:val="-"/>
      <w:lvlJc w:val="left"/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9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2" w:hanging="420"/>
      </w:pPr>
      <w:rPr>
        <w:rFonts w:ascii="Wingdings" w:hAnsi="Wingdings" w:hint="default"/>
      </w:rPr>
    </w:lvl>
  </w:abstractNum>
  <w:abstractNum w:abstractNumId="7" w15:restartNumberingAfterBreak="0">
    <w:nsid w:val="41DA1D19"/>
    <w:multiLevelType w:val="hybridMultilevel"/>
    <w:tmpl w:val="74067362"/>
    <w:lvl w:ilvl="0" w:tplc="06D2EFA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42BF6EBB"/>
    <w:multiLevelType w:val="hybridMultilevel"/>
    <w:tmpl w:val="BC3257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3387435"/>
    <w:multiLevelType w:val="hybridMultilevel"/>
    <w:tmpl w:val="5D201A9E"/>
    <w:lvl w:ilvl="0" w:tplc="3030E630">
      <w:start w:val="8"/>
      <w:numFmt w:val="bullet"/>
      <w:lvlText w:val="-"/>
      <w:lvlJc w:val="left"/>
      <w:pPr>
        <w:ind w:left="928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0" w15:restartNumberingAfterBreak="0">
    <w:nsid w:val="4BC92FA0"/>
    <w:multiLevelType w:val="hybridMultilevel"/>
    <w:tmpl w:val="8EA0F334"/>
    <w:lvl w:ilvl="0" w:tplc="DABE4A6E">
      <w:numFmt w:val="bullet"/>
      <w:lvlText w:val="-"/>
      <w:lvlJc w:val="left"/>
      <w:pPr>
        <w:ind w:left="1004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4E196BE3"/>
    <w:multiLevelType w:val="hybridMultilevel"/>
    <w:tmpl w:val="B8B6BBE8"/>
    <w:lvl w:ilvl="0" w:tplc="316E9370">
      <w:start w:val="8"/>
      <w:numFmt w:val="bullet"/>
      <w:lvlText w:val="-"/>
      <w:lvlJc w:val="left"/>
      <w:pPr>
        <w:ind w:left="689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09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29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49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69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89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09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29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49" w:hanging="360"/>
      </w:pPr>
      <w:rPr>
        <w:rFonts w:ascii="Wingdings" w:hAnsi="Wingdings" w:hint="default"/>
      </w:rPr>
    </w:lvl>
  </w:abstractNum>
  <w:abstractNum w:abstractNumId="12" w15:restartNumberingAfterBreak="0">
    <w:nsid w:val="56751066"/>
    <w:multiLevelType w:val="hybridMultilevel"/>
    <w:tmpl w:val="DB4C934E"/>
    <w:lvl w:ilvl="0" w:tplc="9E2EB6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3" w15:restartNumberingAfterBreak="0">
    <w:nsid w:val="5FBF64E8"/>
    <w:multiLevelType w:val="hybridMultilevel"/>
    <w:tmpl w:val="50D217F6"/>
    <w:lvl w:ilvl="0" w:tplc="8D6CDCB2">
      <w:start w:val="8"/>
      <w:numFmt w:val="bullet"/>
      <w:lvlText w:val="-"/>
      <w:lvlJc w:val="left"/>
      <w:pPr>
        <w:ind w:left="720" w:hanging="360"/>
      </w:pPr>
      <w:rPr>
        <w:rFonts w:ascii="Symbol" w:eastAsia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ambria Math" w:hAnsi="Cambria Math" w:cs="Cambria Math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Tahoma" w:hAnsi="Tahoma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Courier New" w:hAnsi="Courier New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ambria Math" w:hAnsi="Cambria Math" w:cs="Cambria Math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Tahoma" w:hAnsi="Tahoma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Courier New" w:hAnsi="Courier New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ambria Math" w:hAnsi="Cambria Math" w:cs="Cambria Math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Tahoma" w:hAnsi="Tahoma" w:hint="default"/>
      </w:rPr>
    </w:lvl>
  </w:abstractNum>
  <w:abstractNum w:abstractNumId="14" w15:restartNumberingAfterBreak="0">
    <w:nsid w:val="6C46762C"/>
    <w:multiLevelType w:val="hybridMultilevel"/>
    <w:tmpl w:val="B5201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14302708">
    <w:abstractNumId w:val="9"/>
  </w:num>
  <w:num w:numId="2" w16cid:durableId="411123397">
    <w:abstractNumId w:val="12"/>
  </w:num>
  <w:num w:numId="3" w16cid:durableId="1484589747">
    <w:abstractNumId w:val="11"/>
  </w:num>
  <w:num w:numId="4" w16cid:durableId="749498575">
    <w:abstractNumId w:val="10"/>
  </w:num>
  <w:num w:numId="5" w16cid:durableId="379716061">
    <w:abstractNumId w:val="4"/>
  </w:num>
  <w:num w:numId="6" w16cid:durableId="520777143">
    <w:abstractNumId w:val="3"/>
  </w:num>
  <w:num w:numId="7" w16cid:durableId="1188642201">
    <w:abstractNumId w:val="5"/>
  </w:num>
  <w:num w:numId="8" w16cid:durableId="1590963766">
    <w:abstractNumId w:val="13"/>
  </w:num>
  <w:num w:numId="9" w16cid:durableId="358822038">
    <w:abstractNumId w:val="14"/>
  </w:num>
  <w:num w:numId="10" w16cid:durableId="683820148">
    <w:abstractNumId w:val="8"/>
  </w:num>
  <w:num w:numId="11" w16cid:durableId="1287661259">
    <w:abstractNumId w:val="2"/>
  </w:num>
  <w:num w:numId="12" w16cid:durableId="48459808">
    <w:abstractNumId w:val="1"/>
  </w:num>
  <w:num w:numId="13" w16cid:durableId="1475635167">
    <w:abstractNumId w:val="0"/>
  </w:num>
  <w:num w:numId="14" w16cid:durableId="378404905">
    <w:abstractNumId w:val="7"/>
  </w:num>
  <w:num w:numId="15" w16cid:durableId="1212183914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atalina rev">
    <w15:presenceInfo w15:providerId="None" w15:userId="Catalina rev"/>
  </w15:person>
  <w15:person w15:author="Catalina Mladin">
    <w15:presenceInfo w15:providerId="None" w15:userId="Catalina Mlad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720"/>
    <w:rsid w:val="00012095"/>
    <w:rsid w:val="00022E4A"/>
    <w:rsid w:val="00024004"/>
    <w:rsid w:val="00084295"/>
    <w:rsid w:val="00093EFD"/>
    <w:rsid w:val="00096EB7"/>
    <w:rsid w:val="000A6394"/>
    <w:rsid w:val="000B22D2"/>
    <w:rsid w:val="000B7FED"/>
    <w:rsid w:val="000C038A"/>
    <w:rsid w:val="000C463F"/>
    <w:rsid w:val="000C6598"/>
    <w:rsid w:val="000D44B3"/>
    <w:rsid w:val="000D5013"/>
    <w:rsid w:val="000E489C"/>
    <w:rsid w:val="000F0C65"/>
    <w:rsid w:val="000F1F32"/>
    <w:rsid w:val="00122BEA"/>
    <w:rsid w:val="00125EAE"/>
    <w:rsid w:val="00145D43"/>
    <w:rsid w:val="00155675"/>
    <w:rsid w:val="00155EAD"/>
    <w:rsid w:val="00160479"/>
    <w:rsid w:val="00162B12"/>
    <w:rsid w:val="00186921"/>
    <w:rsid w:val="00192C46"/>
    <w:rsid w:val="00197D3B"/>
    <w:rsid w:val="001A08B3"/>
    <w:rsid w:val="001A7B60"/>
    <w:rsid w:val="001B52F0"/>
    <w:rsid w:val="001B7A65"/>
    <w:rsid w:val="001C1586"/>
    <w:rsid w:val="001C70BD"/>
    <w:rsid w:val="001C794A"/>
    <w:rsid w:val="001D358B"/>
    <w:rsid w:val="001E41F3"/>
    <w:rsid w:val="001F73F8"/>
    <w:rsid w:val="00204DF5"/>
    <w:rsid w:val="00225894"/>
    <w:rsid w:val="00236D16"/>
    <w:rsid w:val="00244609"/>
    <w:rsid w:val="00252F56"/>
    <w:rsid w:val="002578AA"/>
    <w:rsid w:val="0026004D"/>
    <w:rsid w:val="002640DD"/>
    <w:rsid w:val="00273569"/>
    <w:rsid w:val="00275D12"/>
    <w:rsid w:val="00284FEB"/>
    <w:rsid w:val="002860C4"/>
    <w:rsid w:val="00287240"/>
    <w:rsid w:val="002913E5"/>
    <w:rsid w:val="002A5060"/>
    <w:rsid w:val="002A5EB5"/>
    <w:rsid w:val="002B05AF"/>
    <w:rsid w:val="002B120B"/>
    <w:rsid w:val="002B28DD"/>
    <w:rsid w:val="002B42B5"/>
    <w:rsid w:val="002B5741"/>
    <w:rsid w:val="002B5C85"/>
    <w:rsid w:val="002C2D03"/>
    <w:rsid w:val="002C5EF3"/>
    <w:rsid w:val="002D2238"/>
    <w:rsid w:val="002E472E"/>
    <w:rsid w:val="002F4AA3"/>
    <w:rsid w:val="00305409"/>
    <w:rsid w:val="00306632"/>
    <w:rsid w:val="00306F57"/>
    <w:rsid w:val="0031339E"/>
    <w:rsid w:val="003218D6"/>
    <w:rsid w:val="0034551F"/>
    <w:rsid w:val="003608B9"/>
    <w:rsid w:val="003609EF"/>
    <w:rsid w:val="0036231A"/>
    <w:rsid w:val="00374DD4"/>
    <w:rsid w:val="00385311"/>
    <w:rsid w:val="003A08BC"/>
    <w:rsid w:val="003D1511"/>
    <w:rsid w:val="003E19F3"/>
    <w:rsid w:val="003E1A36"/>
    <w:rsid w:val="003E3FC2"/>
    <w:rsid w:val="003F4B26"/>
    <w:rsid w:val="00410371"/>
    <w:rsid w:val="004242F1"/>
    <w:rsid w:val="00436D2A"/>
    <w:rsid w:val="004B75B7"/>
    <w:rsid w:val="005141D9"/>
    <w:rsid w:val="0051580D"/>
    <w:rsid w:val="005200E1"/>
    <w:rsid w:val="00521720"/>
    <w:rsid w:val="00547111"/>
    <w:rsid w:val="00556199"/>
    <w:rsid w:val="00564A56"/>
    <w:rsid w:val="00592D74"/>
    <w:rsid w:val="005969F8"/>
    <w:rsid w:val="005A7B08"/>
    <w:rsid w:val="005D1C8C"/>
    <w:rsid w:val="005E2C44"/>
    <w:rsid w:val="005F5F69"/>
    <w:rsid w:val="005F7262"/>
    <w:rsid w:val="00615EA9"/>
    <w:rsid w:val="006203F6"/>
    <w:rsid w:val="00621188"/>
    <w:rsid w:val="006257ED"/>
    <w:rsid w:val="00642DB1"/>
    <w:rsid w:val="006513D2"/>
    <w:rsid w:val="0065244E"/>
    <w:rsid w:val="00653DE4"/>
    <w:rsid w:val="00657486"/>
    <w:rsid w:val="00665C47"/>
    <w:rsid w:val="006838A9"/>
    <w:rsid w:val="00695808"/>
    <w:rsid w:val="006B46FB"/>
    <w:rsid w:val="006C48E2"/>
    <w:rsid w:val="006E1FD6"/>
    <w:rsid w:val="006E21FB"/>
    <w:rsid w:val="007146CA"/>
    <w:rsid w:val="007414B4"/>
    <w:rsid w:val="00751AD1"/>
    <w:rsid w:val="00773C60"/>
    <w:rsid w:val="00792342"/>
    <w:rsid w:val="007977A8"/>
    <w:rsid w:val="007A4EC5"/>
    <w:rsid w:val="007B512A"/>
    <w:rsid w:val="007C2097"/>
    <w:rsid w:val="007C2834"/>
    <w:rsid w:val="007D6A07"/>
    <w:rsid w:val="007E2C1F"/>
    <w:rsid w:val="007F7259"/>
    <w:rsid w:val="008040A8"/>
    <w:rsid w:val="008279FA"/>
    <w:rsid w:val="00835E52"/>
    <w:rsid w:val="00840209"/>
    <w:rsid w:val="008626E7"/>
    <w:rsid w:val="00870EE7"/>
    <w:rsid w:val="008718B5"/>
    <w:rsid w:val="00872B57"/>
    <w:rsid w:val="00883B49"/>
    <w:rsid w:val="008845FD"/>
    <w:rsid w:val="008863B9"/>
    <w:rsid w:val="0088737E"/>
    <w:rsid w:val="008907D8"/>
    <w:rsid w:val="008A45A6"/>
    <w:rsid w:val="008D3CCC"/>
    <w:rsid w:val="008D4717"/>
    <w:rsid w:val="008F27B8"/>
    <w:rsid w:val="008F3789"/>
    <w:rsid w:val="008F686C"/>
    <w:rsid w:val="009148DE"/>
    <w:rsid w:val="009272CB"/>
    <w:rsid w:val="0093075B"/>
    <w:rsid w:val="00941E30"/>
    <w:rsid w:val="0094728C"/>
    <w:rsid w:val="00963BC0"/>
    <w:rsid w:val="00965F13"/>
    <w:rsid w:val="009777D9"/>
    <w:rsid w:val="00982F69"/>
    <w:rsid w:val="00984CB9"/>
    <w:rsid w:val="00991B88"/>
    <w:rsid w:val="009A5753"/>
    <w:rsid w:val="009A579D"/>
    <w:rsid w:val="009B2F75"/>
    <w:rsid w:val="009C09B6"/>
    <w:rsid w:val="009C1CBF"/>
    <w:rsid w:val="009D4BC1"/>
    <w:rsid w:val="009E3297"/>
    <w:rsid w:val="009E4941"/>
    <w:rsid w:val="009F28A2"/>
    <w:rsid w:val="009F734F"/>
    <w:rsid w:val="00A16496"/>
    <w:rsid w:val="00A246B6"/>
    <w:rsid w:val="00A30999"/>
    <w:rsid w:val="00A47E70"/>
    <w:rsid w:val="00A50CF0"/>
    <w:rsid w:val="00A67DFC"/>
    <w:rsid w:val="00A71094"/>
    <w:rsid w:val="00A76251"/>
    <w:rsid w:val="00A7671C"/>
    <w:rsid w:val="00A80DED"/>
    <w:rsid w:val="00A8350A"/>
    <w:rsid w:val="00A97A9D"/>
    <w:rsid w:val="00AA12DC"/>
    <w:rsid w:val="00AA2CBC"/>
    <w:rsid w:val="00AB437A"/>
    <w:rsid w:val="00AC132C"/>
    <w:rsid w:val="00AC3841"/>
    <w:rsid w:val="00AC5688"/>
    <w:rsid w:val="00AC5820"/>
    <w:rsid w:val="00AD1CD8"/>
    <w:rsid w:val="00AE73B6"/>
    <w:rsid w:val="00B0536C"/>
    <w:rsid w:val="00B134CB"/>
    <w:rsid w:val="00B1674D"/>
    <w:rsid w:val="00B16FD6"/>
    <w:rsid w:val="00B258BB"/>
    <w:rsid w:val="00B404AF"/>
    <w:rsid w:val="00B42FFA"/>
    <w:rsid w:val="00B4478E"/>
    <w:rsid w:val="00B512E2"/>
    <w:rsid w:val="00B558A9"/>
    <w:rsid w:val="00B67B97"/>
    <w:rsid w:val="00B71E59"/>
    <w:rsid w:val="00B846CD"/>
    <w:rsid w:val="00B93406"/>
    <w:rsid w:val="00B968C8"/>
    <w:rsid w:val="00BA1ABC"/>
    <w:rsid w:val="00BA3EC5"/>
    <w:rsid w:val="00BA51D9"/>
    <w:rsid w:val="00BB1B09"/>
    <w:rsid w:val="00BB5DFC"/>
    <w:rsid w:val="00BD279D"/>
    <w:rsid w:val="00BD6BB8"/>
    <w:rsid w:val="00BE1034"/>
    <w:rsid w:val="00BF0F4B"/>
    <w:rsid w:val="00C40C38"/>
    <w:rsid w:val="00C4195E"/>
    <w:rsid w:val="00C426D7"/>
    <w:rsid w:val="00C63397"/>
    <w:rsid w:val="00C647DD"/>
    <w:rsid w:val="00C652BA"/>
    <w:rsid w:val="00C66BA2"/>
    <w:rsid w:val="00C861B4"/>
    <w:rsid w:val="00C870F6"/>
    <w:rsid w:val="00C95985"/>
    <w:rsid w:val="00C95EA8"/>
    <w:rsid w:val="00CC5026"/>
    <w:rsid w:val="00CC68D0"/>
    <w:rsid w:val="00CE3A29"/>
    <w:rsid w:val="00CE6F96"/>
    <w:rsid w:val="00CE730E"/>
    <w:rsid w:val="00CF2B59"/>
    <w:rsid w:val="00D03F9A"/>
    <w:rsid w:val="00D0518D"/>
    <w:rsid w:val="00D06D51"/>
    <w:rsid w:val="00D24991"/>
    <w:rsid w:val="00D26798"/>
    <w:rsid w:val="00D27893"/>
    <w:rsid w:val="00D37E82"/>
    <w:rsid w:val="00D50255"/>
    <w:rsid w:val="00D66520"/>
    <w:rsid w:val="00D74F60"/>
    <w:rsid w:val="00D7661A"/>
    <w:rsid w:val="00D84AE9"/>
    <w:rsid w:val="00DA723A"/>
    <w:rsid w:val="00DA7B69"/>
    <w:rsid w:val="00DB128B"/>
    <w:rsid w:val="00DB28B6"/>
    <w:rsid w:val="00DD04B4"/>
    <w:rsid w:val="00DE34CF"/>
    <w:rsid w:val="00DE593C"/>
    <w:rsid w:val="00DF5991"/>
    <w:rsid w:val="00DF5E57"/>
    <w:rsid w:val="00DF6F0A"/>
    <w:rsid w:val="00E13F3D"/>
    <w:rsid w:val="00E14910"/>
    <w:rsid w:val="00E27D77"/>
    <w:rsid w:val="00E333C4"/>
    <w:rsid w:val="00E34898"/>
    <w:rsid w:val="00E37A5B"/>
    <w:rsid w:val="00E4063B"/>
    <w:rsid w:val="00E53B95"/>
    <w:rsid w:val="00E54524"/>
    <w:rsid w:val="00E642AF"/>
    <w:rsid w:val="00E7773C"/>
    <w:rsid w:val="00E81077"/>
    <w:rsid w:val="00E928FD"/>
    <w:rsid w:val="00E93605"/>
    <w:rsid w:val="00EB09B7"/>
    <w:rsid w:val="00EB28BD"/>
    <w:rsid w:val="00EB3EA7"/>
    <w:rsid w:val="00EC08CF"/>
    <w:rsid w:val="00EC17D1"/>
    <w:rsid w:val="00ED6A48"/>
    <w:rsid w:val="00EE7D7C"/>
    <w:rsid w:val="00EF1A4C"/>
    <w:rsid w:val="00EF3548"/>
    <w:rsid w:val="00F004CA"/>
    <w:rsid w:val="00F04C66"/>
    <w:rsid w:val="00F07B66"/>
    <w:rsid w:val="00F105E7"/>
    <w:rsid w:val="00F14D14"/>
    <w:rsid w:val="00F224F1"/>
    <w:rsid w:val="00F247A4"/>
    <w:rsid w:val="00F25D98"/>
    <w:rsid w:val="00F300FB"/>
    <w:rsid w:val="00F3011D"/>
    <w:rsid w:val="00F37804"/>
    <w:rsid w:val="00F67A58"/>
    <w:rsid w:val="00F7176D"/>
    <w:rsid w:val="00F74BB4"/>
    <w:rsid w:val="00F75B98"/>
    <w:rsid w:val="00FB03BC"/>
    <w:rsid w:val="00FB467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27356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D37E82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907D8"/>
    <w:pPr>
      <w:ind w:left="720"/>
      <w:contextualSpacing/>
    </w:pPr>
  </w:style>
  <w:style w:type="numbering" w:customStyle="1" w:styleId="NoList1">
    <w:name w:val="No List1"/>
    <w:next w:val="NoList"/>
    <w:uiPriority w:val="99"/>
    <w:semiHidden/>
    <w:rsid w:val="0031339E"/>
  </w:style>
  <w:style w:type="paragraph" w:styleId="IndexHeading">
    <w:name w:val="index heading"/>
    <w:basedOn w:val="Normal"/>
    <w:next w:val="Normal"/>
    <w:semiHidden/>
    <w:rsid w:val="0031339E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</w:rPr>
  </w:style>
  <w:style w:type="paragraph" w:customStyle="1" w:styleId="INDENT1">
    <w:name w:val="INDENT1"/>
    <w:basedOn w:val="Normal"/>
    <w:rsid w:val="0031339E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31339E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31339E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31339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31339E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31339E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rsid w:val="0031339E"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styleId="Caption">
    <w:name w:val="caption"/>
    <w:basedOn w:val="Normal"/>
    <w:next w:val="Normal"/>
    <w:qFormat/>
    <w:rsid w:val="0031339E"/>
    <w:pPr>
      <w:spacing w:before="120" w:after="120"/>
    </w:pPr>
    <w:rPr>
      <w:rFonts w:eastAsia="SimSun"/>
      <w:b/>
    </w:rPr>
  </w:style>
  <w:style w:type="paragraph" w:styleId="PlainText">
    <w:name w:val="Plain Text"/>
    <w:basedOn w:val="Normal"/>
    <w:link w:val="PlainTextChar"/>
    <w:rsid w:val="0031339E"/>
    <w:rPr>
      <w:rFonts w:ascii="Courier New" w:eastAsia="SimSun" w:hAnsi="Courier New"/>
    </w:rPr>
  </w:style>
  <w:style w:type="character" w:customStyle="1" w:styleId="PlainTextChar">
    <w:name w:val="Plain Text Char"/>
    <w:basedOn w:val="DefaultParagraphFont"/>
    <w:link w:val="PlainText"/>
    <w:rsid w:val="0031339E"/>
    <w:rPr>
      <w:rFonts w:ascii="Courier New" w:eastAsia="SimSun" w:hAnsi="Courier New"/>
      <w:lang w:val="en-GB" w:eastAsia="en-US"/>
    </w:rPr>
  </w:style>
  <w:style w:type="paragraph" w:customStyle="1" w:styleId="TAJ">
    <w:name w:val="TAJ"/>
    <w:basedOn w:val="TH"/>
    <w:rsid w:val="0031339E"/>
    <w:rPr>
      <w:rFonts w:eastAsia="SimSun"/>
    </w:rPr>
  </w:style>
  <w:style w:type="paragraph" w:styleId="BodyText">
    <w:name w:val="Body Text"/>
    <w:basedOn w:val="Normal"/>
    <w:link w:val="BodyTextChar"/>
    <w:rsid w:val="0031339E"/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31339E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rsid w:val="0031339E"/>
    <w:rPr>
      <w:rFonts w:eastAsia="SimSun"/>
      <w:i/>
      <w:color w:val="0000FF"/>
    </w:rPr>
  </w:style>
  <w:style w:type="character" w:customStyle="1" w:styleId="Heading1Char">
    <w:name w:val="Heading 1 Char"/>
    <w:link w:val="Heading1"/>
    <w:rsid w:val="0031339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31339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31339E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31339E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rsid w:val="0031339E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semiHidden/>
    <w:rsid w:val="0031339E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31339E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31339E"/>
    <w:rPr>
      <w:rFonts w:ascii="Tahoma" w:hAnsi="Tahoma" w:cs="Tahoma"/>
      <w:sz w:val="16"/>
      <w:szCs w:val="16"/>
      <w:lang w:val="en-GB" w:eastAsia="en-US"/>
    </w:rPr>
  </w:style>
  <w:style w:type="character" w:customStyle="1" w:styleId="EXCar">
    <w:name w:val="EX Car"/>
    <w:link w:val="EX"/>
    <w:qFormat/>
    <w:rsid w:val="0031339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31339E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locked/>
    <w:rsid w:val="0031339E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31339E"/>
    <w:rPr>
      <w:rFonts w:ascii="Arial" w:hAnsi="Arial"/>
      <w:b/>
      <w:sz w:val="18"/>
      <w:lang w:val="en-GB" w:eastAsia="en-US"/>
    </w:rPr>
  </w:style>
  <w:style w:type="character" w:customStyle="1" w:styleId="ZDONTMODIFY">
    <w:name w:val="ZDONTMODIFY"/>
    <w:rsid w:val="0031339E"/>
  </w:style>
  <w:style w:type="character" w:customStyle="1" w:styleId="ZREGNAME">
    <w:name w:val="ZREGNAME"/>
    <w:uiPriority w:val="99"/>
    <w:rsid w:val="0031339E"/>
  </w:style>
  <w:style w:type="character" w:customStyle="1" w:styleId="TAHChar">
    <w:name w:val="TAH Char"/>
    <w:locked/>
    <w:rsid w:val="0031339E"/>
    <w:rPr>
      <w:rFonts w:ascii="Arial" w:hAnsi="Arial"/>
      <w:b/>
      <w:sz w:val="18"/>
      <w:lang w:val="en-IN" w:eastAsia="en-US"/>
    </w:rPr>
  </w:style>
  <w:style w:type="character" w:customStyle="1" w:styleId="TALCar">
    <w:name w:val="TAL Car"/>
    <w:rsid w:val="0031339E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31339E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rsid w:val="0031339E"/>
    <w:rPr>
      <w:rFonts w:ascii="Arial" w:hAnsi="Arial"/>
      <w:sz w:val="24"/>
      <w:lang w:val="en-GB" w:eastAsia="en-US"/>
    </w:rPr>
  </w:style>
  <w:style w:type="character" w:customStyle="1" w:styleId="B1Char1">
    <w:name w:val="B1 Char1"/>
    <w:rsid w:val="0031339E"/>
    <w:rPr>
      <w:rFonts w:ascii="Times New Roman" w:hAnsi="Times New Roman"/>
      <w:lang w:eastAsia="en-US"/>
    </w:rPr>
  </w:style>
  <w:style w:type="paragraph" w:customStyle="1" w:styleId="Default">
    <w:name w:val="Default"/>
    <w:rsid w:val="0031339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US"/>
    </w:rPr>
  </w:style>
  <w:style w:type="paragraph" w:customStyle="1" w:styleId="Style1">
    <w:name w:val="Style1"/>
    <w:basedOn w:val="B1"/>
    <w:qFormat/>
    <w:rsid w:val="0031339E"/>
    <w:pPr>
      <w:ind w:left="0" w:firstLine="0"/>
    </w:pPr>
    <w:rPr>
      <w:rFonts w:eastAsia="Malgun Gothic"/>
    </w:rPr>
  </w:style>
  <w:style w:type="character" w:customStyle="1" w:styleId="NOZchn">
    <w:name w:val="NO Zchn"/>
    <w:rsid w:val="0031339E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31339E"/>
    <w:rPr>
      <w:rFonts w:ascii="Arial" w:hAnsi="Arial"/>
      <w:sz w:val="22"/>
      <w:lang w:val="en-GB" w:eastAsia="en-US"/>
    </w:rPr>
  </w:style>
  <w:style w:type="paragraph" w:customStyle="1" w:styleId="b10">
    <w:name w:val="b1"/>
    <w:basedOn w:val="Normal"/>
    <w:uiPriority w:val="99"/>
    <w:rsid w:val="0031339E"/>
    <w:pPr>
      <w:spacing w:after="0"/>
    </w:pPr>
    <w:rPr>
      <w:rFonts w:eastAsia="SimSun"/>
      <w:sz w:val="24"/>
      <w:szCs w:val="24"/>
      <w:lang w:eastAsia="zh-CN"/>
    </w:rPr>
  </w:style>
  <w:style w:type="character" w:customStyle="1" w:styleId="B2Char">
    <w:name w:val="B2 Char"/>
    <w:link w:val="B2"/>
    <w:rsid w:val="0031339E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31339E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31339E"/>
    <w:rPr>
      <w:rFonts w:eastAsia="SimSun"/>
    </w:rPr>
  </w:style>
  <w:style w:type="paragraph" w:styleId="BlockText">
    <w:name w:val="Block Text"/>
    <w:basedOn w:val="Normal"/>
    <w:rsid w:val="0031339E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31339E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31339E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1339E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1339E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1339E"/>
    <w:pPr>
      <w:spacing w:after="120"/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1339E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1339E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31339E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1339E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1339E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1339E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31339E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1339E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1339E"/>
    <w:rPr>
      <w:rFonts w:ascii="Times New Roman" w:eastAsia="SimSu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31339E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31339E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1339E"/>
    <w:rPr>
      <w:rFonts w:eastAsia="SimSun"/>
    </w:rPr>
  </w:style>
  <w:style w:type="character" w:customStyle="1" w:styleId="DateChar">
    <w:name w:val="Date Char"/>
    <w:basedOn w:val="DefaultParagraphFont"/>
    <w:link w:val="Date"/>
    <w:rsid w:val="0031339E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1339E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31339E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1339E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31339E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31339E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31339E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31339E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31339E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31339E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31339E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31339E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31339E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31339E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31339E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31339E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31339E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31339E"/>
    <w:pPr>
      <w:ind w:left="1800" w:hanging="200"/>
    </w:pPr>
    <w:rPr>
      <w:rFonts w:eastAsia="SimSu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1339E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1339E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31339E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31339E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31339E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31339E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31339E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31339E"/>
    <w:pPr>
      <w:numPr>
        <w:numId w:val="11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31339E"/>
    <w:pPr>
      <w:numPr>
        <w:numId w:val="12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31339E"/>
    <w:pPr>
      <w:numPr>
        <w:numId w:val="13"/>
      </w:numPr>
      <w:contextualSpacing/>
    </w:pPr>
    <w:rPr>
      <w:rFonts w:eastAsia="SimSun"/>
    </w:rPr>
  </w:style>
  <w:style w:type="paragraph" w:styleId="MacroText">
    <w:name w:val="macro"/>
    <w:link w:val="MacroTextChar"/>
    <w:rsid w:val="0031339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1339E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1339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1339E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1339E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rsid w:val="0031339E"/>
    <w:rPr>
      <w:rFonts w:eastAsia="SimSun"/>
      <w:sz w:val="24"/>
      <w:szCs w:val="24"/>
    </w:rPr>
  </w:style>
  <w:style w:type="paragraph" w:styleId="NormalIndent">
    <w:name w:val="Normal Indent"/>
    <w:basedOn w:val="Normal"/>
    <w:rsid w:val="0031339E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31339E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31339E"/>
    <w:rPr>
      <w:rFonts w:ascii="Times New Roman" w:eastAsia="SimSu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1339E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31339E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1339E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31339E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1339E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31339E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1339E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1339E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31339E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31339E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31339E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1339E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31339E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1339E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msoins0">
    <w:name w:val="msoins"/>
    <w:basedOn w:val="DefaultParagraphFont"/>
    <w:rsid w:val="0031339E"/>
  </w:style>
  <w:style w:type="character" w:customStyle="1" w:styleId="ui-provider">
    <w:name w:val="ui-provider"/>
    <w:basedOn w:val="DefaultParagraphFont"/>
    <w:rsid w:val="0031339E"/>
  </w:style>
  <w:style w:type="paragraph" w:customStyle="1" w:styleId="StyleTH">
    <w:name w:val="Style TH"/>
    <w:basedOn w:val="TH"/>
    <w:rsid w:val="0031339E"/>
    <w:pPr>
      <w:jc w:val="left"/>
    </w:pPr>
    <w:rPr>
      <w:bCs/>
    </w:rPr>
  </w:style>
  <w:style w:type="character" w:customStyle="1" w:styleId="TACChar">
    <w:name w:val="TAC Char"/>
    <w:link w:val="TAC"/>
    <w:qFormat/>
    <w:rsid w:val="0031339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eting_x0020_ref_x002e_ xmlns="d78def48-27c6-4979-bba9-c862a2df76a0" xsi:nil="true"/>
    <Standard_x0020_subgroup xmlns="d78def48-27c6-4979-bba9-c862a2df76a0" xsi:nil="true"/>
    <Meeting_x0020_date xmlns="d78def48-27c6-4979-bba9-c862a2df76a0" xsi:nil="true"/>
    <IconOverlay xmlns="http://schemas.microsoft.com/sharepoint/v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44A18A50E4D44392C0F13FE4390A30" ma:contentTypeVersion="15" ma:contentTypeDescription="Create a new document." ma:contentTypeScope="" ma:versionID="ad7256db7f370d2c8151dbb5808b8946">
  <xsd:schema xmlns:xsd="http://www.w3.org/2001/XMLSchema" xmlns:xs="http://www.w3.org/2001/XMLSchema" xmlns:p="http://schemas.microsoft.com/office/2006/metadata/properties" xmlns:ns2="d78def48-27c6-4979-bba9-c862a2df76a0" xmlns:ns3="http://schemas.microsoft.com/sharepoint/v4" xmlns:ns4="d6ffdcea-b8d5-430d-84fc-948dbfcb5364" xmlns:ns5="0f87353b-0140-45a3-9269-85d3f6ef8bfa" targetNamespace="http://schemas.microsoft.com/office/2006/metadata/properties" ma:root="true" ma:fieldsID="d998d4d10be5cfc9b2db79b680a3db16" ns2:_="" ns3:_="" ns4:_="" ns5:_="">
    <xsd:import namespace="d78def48-27c6-4979-bba9-c862a2df76a0"/>
    <xsd:import namespace="http://schemas.microsoft.com/sharepoint/v4"/>
    <xsd:import namespace="d6ffdcea-b8d5-430d-84fc-948dbfcb5364"/>
    <xsd:import namespace="0f87353b-0140-45a3-9269-85d3f6ef8b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Standard_x0020_subgroup" minOccurs="0"/>
                <xsd:element ref="ns2:Meeting_x0020_ref_x002e_" minOccurs="0"/>
                <xsd:element ref="ns2:Meeting_x0020_date" minOccurs="0"/>
                <xsd:element ref="ns3:IconOverlay" minOccurs="0"/>
                <xsd:element ref="ns4:SharedWithUsers" minOccurs="0"/>
                <xsd:element ref="ns5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8def48-27c6-4979-bba9-c862a2df76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tandard_x0020_subgroup" ma:index="12" nillable="true" ma:displayName="Standard subgroup" ma:internalName="Standard_x0020_subgroup">
      <xsd:simpleType>
        <xsd:restriction base="dms:Text">
          <xsd:maxLength value="255"/>
        </xsd:restriction>
      </xsd:simpleType>
    </xsd:element>
    <xsd:element name="Meeting_x0020_ref_x002e_" ma:index="13" nillable="true" ma:displayName="Meeting ref." ma:internalName="Meeting_x0020_ref_x002e_">
      <xsd:simpleType>
        <xsd:restriction base="dms:Text">
          <xsd:maxLength value="255"/>
        </xsd:restriction>
      </xsd:simpleType>
    </xsd:element>
    <xsd:element name="Meeting_x0020_date" ma:index="14" nillable="true" ma:displayName="Meeting date" ma:format="DateOnly" ma:internalName="Meeting_x0020_dat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5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ffdcea-b8d5-430d-84fc-948dbfcb536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87353b-0140-45a3-9269-85d3f6ef8bfa" elementFormDefault="qualified">
    <xsd:import namespace="http://schemas.microsoft.com/office/2006/documentManagement/types"/>
    <xsd:import namespace="http://schemas.microsoft.com/office/infopath/2007/PartnerControls"/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7EA9C2A-8ECF-4684-88B4-35E45C5ECBCF}">
  <ds:schemaRefs>
    <ds:schemaRef ds:uri="http://schemas.microsoft.com/office/2006/documentManagement/types"/>
    <ds:schemaRef ds:uri="d78def48-27c6-4979-bba9-c862a2df76a0"/>
    <ds:schemaRef ds:uri="http://purl.org/dc/elements/1.1/"/>
    <ds:schemaRef ds:uri="http://schemas.microsoft.com/office/2006/metadata/properties"/>
    <ds:schemaRef ds:uri="0f87353b-0140-45a3-9269-85d3f6ef8bfa"/>
    <ds:schemaRef ds:uri="d6ffdcea-b8d5-430d-84fc-948dbfcb5364"/>
    <ds:schemaRef ds:uri="http://schemas.microsoft.com/sharepoint/v4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011DFE41-0D02-48E5-855D-6CF4A8BFE4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8def48-27c6-4979-bba9-c862a2df76a0"/>
    <ds:schemaRef ds:uri="http://schemas.microsoft.com/sharepoint/v4"/>
    <ds:schemaRef ds:uri="d6ffdcea-b8d5-430d-84fc-948dbfcb5364"/>
    <ds:schemaRef ds:uri="0f87353b-0140-45a3-9269-85d3f6ef8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DFB7EE4-B131-4E50-8169-B7017B441FE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248</TotalTime>
  <Pages>4</Pages>
  <Words>964</Words>
  <Characters>5772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Catalina Mladin</cp:lastModifiedBy>
  <cp:revision>194</cp:revision>
  <cp:lastPrinted>1900-01-01T05:00:00Z</cp:lastPrinted>
  <dcterms:created xsi:type="dcterms:W3CDTF">2020-02-03T08:32:00Z</dcterms:created>
  <dcterms:modified xsi:type="dcterms:W3CDTF">2023-05-16T16:38:00Z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0x0101003244A18A50E4D44392C0F13FE4390A30</vt:lpwstr>
  </property>
</Properties>
</file>